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9D5D93" w14:textId="4F72A216" w:rsidR="00E02117" w:rsidRDefault="00E02117" w:rsidP="00E02117">
      <w:pPr>
        <w:pStyle w:val="CRCoverPage"/>
        <w:tabs>
          <w:tab w:val="right" w:pos="9639"/>
        </w:tabs>
        <w:spacing w:after="0"/>
        <w:rPr>
          <w:b/>
          <w:i/>
          <w:noProof/>
          <w:sz w:val="28"/>
        </w:rPr>
      </w:pPr>
      <w:r>
        <w:rPr>
          <w:b/>
          <w:noProof/>
          <w:sz w:val="24"/>
        </w:rPr>
        <w:t>3GPP TSG-SA5 Meeting #159</w:t>
      </w:r>
      <w:r>
        <w:rPr>
          <w:b/>
          <w:i/>
          <w:noProof/>
          <w:sz w:val="28"/>
        </w:rPr>
        <w:tab/>
        <w:t>S5-25</w:t>
      </w:r>
      <w:r w:rsidR="00A5175B">
        <w:rPr>
          <w:b/>
          <w:i/>
          <w:noProof/>
          <w:sz w:val="28"/>
        </w:rPr>
        <w:t>0488</w:t>
      </w:r>
    </w:p>
    <w:p w14:paraId="421B994F" w14:textId="77777777" w:rsidR="00E02117" w:rsidRPr="00DA53A0" w:rsidRDefault="00E02117" w:rsidP="00E02117">
      <w:pPr>
        <w:pStyle w:val="a5"/>
        <w:rPr>
          <w:sz w:val="22"/>
          <w:szCs w:val="22"/>
        </w:rPr>
      </w:pPr>
      <w:r>
        <w:rPr>
          <w:sz w:val="24"/>
        </w:rPr>
        <w:t>Sophia-Antipolis, France, 17 - 21 February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05ACE8B8" w14:textId="77777777" w:rsidR="00CA235F" w:rsidRDefault="00CA235F" w:rsidP="00CA235F">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p>
    <w:p w14:paraId="556895D0" w14:textId="77F6F33A" w:rsidR="00CA235F" w:rsidRDefault="00CA235F" w:rsidP="00CA235F">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F395B" w:rsidRPr="005F395B">
        <w:rPr>
          <w:rFonts w:ascii="Arial" w:hAnsi="Arial" w:cs="Arial"/>
          <w:b/>
        </w:rPr>
        <w:t xml:space="preserve">Rel-19 </w:t>
      </w:r>
      <w:proofErr w:type="spellStart"/>
      <w:r w:rsidR="005F395B" w:rsidRPr="005F395B">
        <w:rPr>
          <w:rFonts w:ascii="Arial" w:hAnsi="Arial" w:cs="Arial"/>
          <w:b/>
        </w:rPr>
        <w:t>pCR</w:t>
      </w:r>
      <w:proofErr w:type="spellEnd"/>
      <w:r w:rsidR="005F395B" w:rsidRPr="005F395B">
        <w:rPr>
          <w:rFonts w:ascii="Arial" w:hAnsi="Arial" w:cs="Arial"/>
          <w:b/>
        </w:rPr>
        <w:t xml:space="preserve"> TS 28.561 Use case of RAN energy saving policy verification</w:t>
      </w:r>
    </w:p>
    <w:p w14:paraId="28482488" w14:textId="77777777" w:rsidR="00CA235F" w:rsidRDefault="00CA235F" w:rsidP="00CA235F">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25AB38FC" w:rsidR="00C022E3" w:rsidRDefault="00CA235F" w:rsidP="005B53D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846D35">
        <w:rPr>
          <w:rFonts w:ascii="Arial" w:hAnsi="Arial"/>
          <w:b/>
        </w:rPr>
        <w:t>6.19.</w:t>
      </w:r>
      <w:r>
        <w:rPr>
          <w:rFonts w:ascii="Arial" w:hAnsi="Arial"/>
          <w:b/>
        </w:rPr>
        <w:t>5.1</w:t>
      </w:r>
    </w:p>
    <w:p w14:paraId="13D426F8" w14:textId="77777777" w:rsidR="00C022E3" w:rsidRDefault="00C022E3">
      <w:pPr>
        <w:pStyle w:val="1"/>
      </w:pPr>
      <w:r>
        <w:t>1</w:t>
      </w:r>
      <w:r>
        <w:tab/>
        <w:t>Decision/action requested</w:t>
      </w:r>
    </w:p>
    <w:p w14:paraId="26079E8B" w14:textId="77777777" w:rsidR="00CA235F" w:rsidRDefault="00CA235F" w:rsidP="00CA23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6F93C75D" w14:textId="77777777" w:rsidR="00C022E3" w:rsidRDefault="00C022E3">
      <w:pPr>
        <w:pStyle w:val="1"/>
      </w:pPr>
      <w:r>
        <w:t>2</w:t>
      </w:r>
      <w:r>
        <w:tab/>
        <w:t>References</w:t>
      </w:r>
    </w:p>
    <w:p w14:paraId="21A16DBD" w14:textId="77777777" w:rsidR="00183606" w:rsidRDefault="00183606" w:rsidP="00183606">
      <w:pPr>
        <w:rPr>
          <w:lang w:eastAsia="zh-CN"/>
        </w:rPr>
      </w:pPr>
      <w:bookmarkStart w:id="0" w:name="_Hlk126761765"/>
      <w:r w:rsidRPr="00AA4D35">
        <w:rPr>
          <w:lang w:eastAsia="zh-CN"/>
        </w:rPr>
        <w:t>[1]</w:t>
      </w:r>
      <w:r w:rsidRPr="00AA4D35">
        <w:rPr>
          <w:rFonts w:ascii="Arial" w:hAnsi="Arial" w:cs="Arial"/>
          <w:color w:val="000000"/>
        </w:rPr>
        <w:t xml:space="preserve"> </w:t>
      </w:r>
      <w:r w:rsidRPr="00C476E1">
        <w:rPr>
          <w:rFonts w:ascii="Arial" w:hAnsi="Arial" w:cs="Arial"/>
          <w:color w:val="000000"/>
        </w:rPr>
        <w:tab/>
      </w:r>
      <w:r w:rsidRPr="00AA4D35">
        <w:rPr>
          <w:lang w:eastAsia="zh-CN"/>
        </w:rPr>
        <w:t>3GPP T</w:t>
      </w:r>
      <w:r>
        <w:rPr>
          <w:lang w:eastAsia="zh-CN"/>
        </w:rPr>
        <w:t>S</w:t>
      </w:r>
      <w:r w:rsidRPr="00AA4D35">
        <w:rPr>
          <w:lang w:eastAsia="zh-CN"/>
        </w:rPr>
        <w:t xml:space="preserve"> 28</w:t>
      </w:r>
      <w:r w:rsidRPr="00AA4D35">
        <w:rPr>
          <w:rFonts w:hint="eastAsia"/>
          <w:lang w:eastAsia="zh-CN"/>
        </w:rPr>
        <w:t>.</w:t>
      </w:r>
      <w:r>
        <w:rPr>
          <w:lang w:eastAsia="zh-CN"/>
        </w:rPr>
        <w:t>561</w:t>
      </w:r>
      <w:r w:rsidRPr="00AA4D35">
        <w:rPr>
          <w:lang w:eastAsia="zh-CN"/>
        </w:rPr>
        <w:t>: “</w:t>
      </w:r>
      <w:r>
        <w:rPr>
          <w:color w:val="000000"/>
          <w:lang w:val="en-US"/>
        </w:rPr>
        <w:t>Management aspects of Network Digital Twins</w:t>
      </w:r>
      <w:r w:rsidRPr="00AA4D35">
        <w:rPr>
          <w:lang w:eastAsia="zh-CN"/>
        </w:rPr>
        <w:t>”.</w:t>
      </w:r>
    </w:p>
    <w:bookmarkEnd w:id="0"/>
    <w:p w14:paraId="1DE85D9E" w14:textId="77777777" w:rsidR="00C022E3" w:rsidRDefault="00C022E3">
      <w:pPr>
        <w:pStyle w:val="1"/>
      </w:pPr>
      <w:r>
        <w:t>3</w:t>
      </w:r>
      <w:r>
        <w:tab/>
        <w:t>Rationale</w:t>
      </w:r>
    </w:p>
    <w:p w14:paraId="7970A3BC" w14:textId="2414A301" w:rsidR="00183606" w:rsidRPr="0057455E" w:rsidRDefault="00183606" w:rsidP="00183606">
      <w:r>
        <w:t xml:space="preserve">This contribution proposes to </w:t>
      </w:r>
      <w:r w:rsidR="005F395B">
        <w:rPr>
          <w:noProof/>
        </w:rPr>
        <w:t>a</w:t>
      </w:r>
      <w:r w:rsidR="005F395B" w:rsidRPr="00337A5E">
        <w:rPr>
          <w:noProof/>
        </w:rPr>
        <w:t xml:space="preserve">dd </w:t>
      </w:r>
      <w:r w:rsidR="005F395B">
        <w:rPr>
          <w:noProof/>
        </w:rPr>
        <w:t>the use case of RAN energy saving policy verification</w:t>
      </w:r>
      <w:r w:rsidR="00C251AB">
        <w:rPr>
          <w:noProof/>
          <w:lang w:eastAsia="zh-CN"/>
        </w:rPr>
        <w:t>.</w:t>
      </w:r>
    </w:p>
    <w:p w14:paraId="459D8228" w14:textId="77777777" w:rsidR="00C022E3" w:rsidRDefault="00C022E3">
      <w:pPr>
        <w:pStyle w:val="1"/>
      </w:pPr>
      <w:r>
        <w:t>4</w:t>
      </w:r>
      <w:r>
        <w:tab/>
        <w:t>Detailed proposal</w:t>
      </w:r>
    </w:p>
    <w:p w14:paraId="46971631" w14:textId="1A23B685" w:rsidR="00C022E3" w:rsidRDefault="00183606" w:rsidP="00183606">
      <w:pPr>
        <w:rPr>
          <w:lang w:eastAsia="zh-CN"/>
        </w:rPr>
      </w:pPr>
      <w:bookmarkStart w:id="1" w:name="_Toc19796755"/>
      <w:bookmarkStart w:id="2" w:name="_Toc27046889"/>
      <w:bookmarkStart w:id="3" w:name="_Toc35858107"/>
      <w:bookmarkStart w:id="4" w:name="_Toc97827685"/>
      <w:bookmarkStart w:id="5" w:name="_Toc468110402"/>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TS </w:t>
      </w:r>
      <w:r w:rsidRPr="0078526F">
        <w:rPr>
          <w:lang w:eastAsia="zh-CN"/>
        </w:rPr>
        <w:t>28.</w:t>
      </w:r>
      <w:r>
        <w:rPr>
          <w:lang w:eastAsia="zh-CN"/>
        </w:rPr>
        <w:t xml:space="preserve">561 </w:t>
      </w:r>
      <w:r w:rsidRPr="0078526F">
        <w:rPr>
          <w:lang w:eastAsia="zh-CN"/>
        </w:rPr>
        <w:t>[1].</w:t>
      </w:r>
      <w:bookmarkEnd w:id="1"/>
      <w:bookmarkEnd w:id="2"/>
      <w:bookmarkEnd w:id="3"/>
      <w:bookmarkEnd w:id="4"/>
      <w:bookmarkEnd w:id="5"/>
    </w:p>
    <w:p w14:paraId="671DC21D" w14:textId="77777777" w:rsidR="00CA235F" w:rsidRDefault="00CA235F" w:rsidP="0018360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3606" w:rsidRPr="00CD4D69" w14:paraId="3A6E3CB8" w14:textId="77777777" w:rsidTr="0077663D">
        <w:tc>
          <w:tcPr>
            <w:tcW w:w="9521" w:type="dxa"/>
            <w:shd w:val="clear" w:color="auto" w:fill="FFFFCC"/>
            <w:vAlign w:val="center"/>
          </w:tcPr>
          <w:p w14:paraId="6B7674DD" w14:textId="77777777" w:rsidR="00183606" w:rsidRPr="00CD4D69" w:rsidRDefault="00183606" w:rsidP="0077663D">
            <w:pPr>
              <w:jc w:val="center"/>
              <w:rPr>
                <w:rFonts w:ascii="Arial" w:hAnsi="Arial" w:cs="Arial"/>
                <w:b/>
                <w:bCs/>
                <w:sz w:val="28"/>
                <w:szCs w:val="28"/>
              </w:rPr>
            </w:pPr>
            <w:r w:rsidRPr="00CD4D69">
              <w:rPr>
                <w:rFonts w:ascii="Arial" w:hAnsi="Arial" w:cs="Arial"/>
                <w:b/>
                <w:bCs/>
                <w:sz w:val="28"/>
                <w:szCs w:val="28"/>
                <w:lang w:eastAsia="zh-CN"/>
              </w:rPr>
              <w:t>1</w:t>
            </w:r>
            <w:r w:rsidRPr="00CD4D69">
              <w:rPr>
                <w:rFonts w:ascii="Arial" w:hAnsi="Arial" w:cs="Arial"/>
                <w:b/>
                <w:bCs/>
                <w:sz w:val="28"/>
                <w:szCs w:val="28"/>
                <w:vertAlign w:val="superscript"/>
                <w:lang w:eastAsia="zh-CN"/>
              </w:rPr>
              <w:t>st</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127556E0" w14:textId="6E93F8FE" w:rsidR="005F395B" w:rsidRPr="003F3CEA" w:rsidRDefault="005F395B" w:rsidP="005F395B">
      <w:pPr>
        <w:keepNext/>
        <w:keepLines/>
        <w:pBdr>
          <w:top w:val="single" w:sz="12" w:space="3" w:color="auto"/>
        </w:pBdr>
        <w:overflowPunct w:val="0"/>
        <w:autoSpaceDE w:val="0"/>
        <w:autoSpaceDN w:val="0"/>
        <w:adjustRightInd w:val="0"/>
        <w:spacing w:before="240"/>
        <w:ind w:left="1134" w:hanging="1134"/>
        <w:textAlignment w:val="baseline"/>
        <w:outlineLvl w:val="0"/>
        <w:rPr>
          <w:ins w:id="6" w:author="Huawei" w:date="2025-02-06T11:36:00Z"/>
          <w:rFonts w:ascii="Arial" w:eastAsia="Times New Roman" w:hAnsi="Arial"/>
          <w:sz w:val="36"/>
        </w:rPr>
      </w:pPr>
      <w:bookmarkStart w:id="7" w:name="_Toc106192934"/>
      <w:bookmarkStart w:id="8" w:name="_Toc188006776"/>
      <w:ins w:id="9" w:author="Huawei" w:date="2025-02-06T11:36:00Z">
        <w:r>
          <w:rPr>
            <w:rFonts w:ascii="Arial" w:eastAsia="Times New Roman" w:hAnsi="Arial"/>
            <w:sz w:val="36"/>
          </w:rPr>
          <w:t>x</w:t>
        </w:r>
        <w:r w:rsidRPr="003F3CEA">
          <w:rPr>
            <w:rFonts w:ascii="Arial" w:eastAsia="Times New Roman" w:hAnsi="Arial"/>
            <w:sz w:val="36"/>
          </w:rPr>
          <w:tab/>
        </w:r>
      </w:ins>
      <w:bookmarkEnd w:id="7"/>
      <w:bookmarkEnd w:id="8"/>
      <w:ins w:id="10" w:author="Huawei" w:date="2025-02-06T21:17:00Z">
        <w:r w:rsidR="001C5F62">
          <w:rPr>
            <w:rFonts w:ascii="Arial" w:eastAsia="Times New Roman" w:hAnsi="Arial"/>
            <w:sz w:val="36"/>
          </w:rPr>
          <w:t>Scenario specific use cases and</w:t>
        </w:r>
        <w:r w:rsidR="001C5F62" w:rsidRPr="00E7249F">
          <w:rPr>
            <w:rFonts w:ascii="Arial" w:eastAsia="Times New Roman" w:hAnsi="Arial"/>
            <w:sz w:val="36"/>
          </w:rPr>
          <w:t xml:space="preserve"> requirements</w:t>
        </w:r>
      </w:ins>
    </w:p>
    <w:p w14:paraId="3A9280C1" w14:textId="77777777" w:rsidR="005F395B" w:rsidRPr="003F3CEA" w:rsidRDefault="005F395B" w:rsidP="005F395B">
      <w:pPr>
        <w:keepNext/>
        <w:keepLines/>
        <w:tabs>
          <w:tab w:val="left" w:pos="1140"/>
        </w:tabs>
        <w:overflowPunct w:val="0"/>
        <w:autoSpaceDE w:val="0"/>
        <w:autoSpaceDN w:val="0"/>
        <w:adjustRightInd w:val="0"/>
        <w:spacing w:before="180"/>
        <w:ind w:left="1134" w:hanging="1134"/>
        <w:textAlignment w:val="baseline"/>
        <w:outlineLvl w:val="1"/>
        <w:rPr>
          <w:ins w:id="11" w:author="Huawei" w:date="2025-02-06T11:36:00Z"/>
          <w:rFonts w:ascii="Arial" w:eastAsia="Times New Roman" w:hAnsi="Arial"/>
          <w:sz w:val="32"/>
        </w:rPr>
      </w:pPr>
      <w:bookmarkStart w:id="12" w:name="_CR5_1"/>
      <w:bookmarkStart w:id="13" w:name="_Toc106192935"/>
      <w:bookmarkStart w:id="14" w:name="_Toc188006777"/>
      <w:bookmarkEnd w:id="12"/>
      <w:ins w:id="15" w:author="Huawei" w:date="2025-02-06T11:36:00Z">
        <w:r>
          <w:rPr>
            <w:rFonts w:ascii="Arial" w:eastAsia="Times New Roman" w:hAnsi="Arial"/>
            <w:sz w:val="32"/>
          </w:rPr>
          <w:t>x</w:t>
        </w:r>
        <w:r w:rsidRPr="003F3CEA">
          <w:rPr>
            <w:rFonts w:ascii="Arial" w:eastAsia="Times New Roman" w:hAnsi="Arial"/>
            <w:sz w:val="32"/>
          </w:rPr>
          <w:t>.1</w:t>
        </w:r>
        <w:r w:rsidRPr="003F3CEA">
          <w:rPr>
            <w:rFonts w:ascii="Arial" w:eastAsia="Times New Roman" w:hAnsi="Arial"/>
            <w:sz w:val="32"/>
          </w:rPr>
          <w:tab/>
          <w:t>Use cases</w:t>
        </w:r>
        <w:bookmarkEnd w:id="13"/>
        <w:bookmarkEnd w:id="14"/>
      </w:ins>
    </w:p>
    <w:p w14:paraId="21623A7E" w14:textId="77777777" w:rsidR="005F395B" w:rsidRPr="003F3CEA" w:rsidRDefault="005F395B" w:rsidP="005F395B">
      <w:pPr>
        <w:keepNext/>
        <w:keepLines/>
        <w:overflowPunct w:val="0"/>
        <w:autoSpaceDE w:val="0"/>
        <w:autoSpaceDN w:val="0"/>
        <w:adjustRightInd w:val="0"/>
        <w:spacing w:before="120"/>
        <w:ind w:left="1134" w:hanging="1134"/>
        <w:textAlignment w:val="baseline"/>
        <w:outlineLvl w:val="2"/>
        <w:rPr>
          <w:ins w:id="16" w:author="Huawei" w:date="2025-02-06T11:36:00Z"/>
          <w:rFonts w:ascii="Arial" w:eastAsia="Times New Roman" w:hAnsi="Arial"/>
          <w:sz w:val="28"/>
        </w:rPr>
      </w:pPr>
      <w:bookmarkStart w:id="17" w:name="_CR5_1_1"/>
      <w:bookmarkStart w:id="18" w:name="_Toc106192936"/>
      <w:bookmarkStart w:id="19" w:name="_Toc188006778"/>
      <w:bookmarkStart w:id="20" w:name="OLE_LINK19"/>
      <w:bookmarkEnd w:id="17"/>
      <w:ins w:id="21" w:author="Huawei" w:date="2025-02-06T11:36:00Z">
        <w:r>
          <w:rPr>
            <w:rFonts w:ascii="Arial" w:eastAsia="Times New Roman" w:hAnsi="Arial"/>
            <w:sz w:val="28"/>
          </w:rPr>
          <w:t>x</w:t>
        </w:r>
        <w:r w:rsidRPr="003F3CEA">
          <w:rPr>
            <w:rFonts w:ascii="Arial" w:eastAsia="Times New Roman" w:hAnsi="Arial"/>
            <w:sz w:val="28"/>
          </w:rPr>
          <w:t>.1.1</w:t>
        </w:r>
        <w:r w:rsidRPr="003F3CEA">
          <w:rPr>
            <w:rFonts w:ascii="Arial" w:eastAsia="Times New Roman" w:hAnsi="Arial"/>
            <w:sz w:val="28"/>
          </w:rPr>
          <w:tab/>
        </w:r>
        <w:bookmarkEnd w:id="18"/>
        <w:bookmarkEnd w:id="19"/>
        <w:r w:rsidRPr="0071143E">
          <w:rPr>
            <w:rFonts w:ascii="Arial" w:eastAsia="Times New Roman" w:hAnsi="Arial"/>
            <w:sz w:val="28"/>
          </w:rPr>
          <w:t>RAN ES policy verification using NDT</w:t>
        </w:r>
      </w:ins>
    </w:p>
    <w:p w14:paraId="506AA719" w14:textId="77777777" w:rsidR="005F395B" w:rsidRPr="003F3CEA" w:rsidRDefault="005F395B" w:rsidP="005F395B">
      <w:pPr>
        <w:keepNext/>
        <w:keepLines/>
        <w:overflowPunct w:val="0"/>
        <w:autoSpaceDE w:val="0"/>
        <w:autoSpaceDN w:val="0"/>
        <w:adjustRightInd w:val="0"/>
        <w:spacing w:before="120"/>
        <w:ind w:left="1418" w:hanging="1418"/>
        <w:textAlignment w:val="baseline"/>
        <w:outlineLvl w:val="3"/>
        <w:rPr>
          <w:ins w:id="22" w:author="Huawei" w:date="2025-02-06T11:36:00Z"/>
          <w:rFonts w:ascii="Arial" w:hAnsi="Arial"/>
          <w:sz w:val="24"/>
          <w:lang w:eastAsia="zh-CN"/>
        </w:rPr>
      </w:pPr>
      <w:bookmarkStart w:id="23" w:name="_CR5_1_1_1"/>
      <w:bookmarkStart w:id="24" w:name="_Toc106192937"/>
      <w:bookmarkStart w:id="25" w:name="_Toc188006779"/>
      <w:bookmarkEnd w:id="23"/>
      <w:ins w:id="26" w:author="Huawei" w:date="2025-02-06T11:36:00Z">
        <w:r>
          <w:rPr>
            <w:rFonts w:ascii="Arial" w:eastAsia="Times New Roman" w:hAnsi="Arial"/>
            <w:sz w:val="24"/>
            <w:lang w:eastAsia="zh-CN"/>
          </w:rPr>
          <w:t>x</w:t>
        </w:r>
        <w:r w:rsidRPr="003F3CEA">
          <w:rPr>
            <w:rFonts w:ascii="Arial" w:eastAsia="Times New Roman" w:hAnsi="Arial"/>
            <w:sz w:val="24"/>
            <w:lang w:eastAsia="zh-CN"/>
          </w:rPr>
          <w:t>.1.1.1</w:t>
        </w:r>
        <w:r w:rsidRPr="003F3CEA">
          <w:rPr>
            <w:rFonts w:ascii="Arial" w:eastAsia="Times New Roman" w:hAnsi="Arial"/>
            <w:sz w:val="24"/>
            <w:lang w:eastAsia="zh-CN"/>
          </w:rPr>
          <w:tab/>
          <w:t>Introduction</w:t>
        </w:r>
        <w:bookmarkStart w:id="27" w:name="OLE_LINK30"/>
        <w:bookmarkEnd w:id="20"/>
        <w:bookmarkEnd w:id="24"/>
        <w:bookmarkEnd w:id="25"/>
      </w:ins>
    </w:p>
    <w:bookmarkEnd w:id="27"/>
    <w:p w14:paraId="2699542F" w14:textId="77777777" w:rsidR="005F395B" w:rsidRPr="00B438F8" w:rsidRDefault="005F395B" w:rsidP="005F395B">
      <w:pPr>
        <w:overflowPunct w:val="0"/>
        <w:autoSpaceDE w:val="0"/>
        <w:autoSpaceDN w:val="0"/>
        <w:adjustRightInd w:val="0"/>
        <w:textAlignment w:val="baseline"/>
        <w:rPr>
          <w:ins w:id="28" w:author="Huawei" w:date="2025-02-06T11:36:00Z"/>
          <w:rFonts w:eastAsia="Times New Roman"/>
        </w:rPr>
      </w:pPr>
      <w:ins w:id="29" w:author="Huawei" w:date="2025-02-06T11:36:00Z">
        <w:r w:rsidRPr="00B438F8">
          <w:rPr>
            <w:rFonts w:eastAsia="Times New Roman"/>
          </w:rPr>
          <w:t xml:space="preserve">When configuring the energy saving for RAN, normally the policy is applied in execution with monitoring and optimization loop to minimize the influence on network service quality. That's to say, there could be multiple ES policies executed iteratively in actual mobile network until the network performance, e.g. energy efficiency of NG-RAN, UE throughput in </w:t>
        </w:r>
        <w:proofErr w:type="spellStart"/>
        <w:r w:rsidRPr="00B438F8">
          <w:rPr>
            <w:rFonts w:eastAsia="Times New Roman"/>
          </w:rPr>
          <w:t>gNB</w:t>
        </w:r>
        <w:proofErr w:type="spellEnd"/>
        <w:r w:rsidRPr="00B438F8">
          <w:rPr>
            <w:rFonts w:eastAsia="Times New Roman"/>
          </w:rPr>
          <w:t>, etc., meets certain requirements from operators.</w:t>
        </w:r>
        <w:r>
          <w:rPr>
            <w:rFonts w:hint="eastAsia"/>
            <w:lang w:eastAsia="zh-CN"/>
          </w:rPr>
          <w:t xml:space="preserve"> </w:t>
        </w:r>
        <w:r w:rsidRPr="00B438F8">
          <w:rPr>
            <w:rFonts w:eastAsia="等线"/>
            <w:lang w:eastAsia="zh-CN"/>
          </w:rPr>
          <w:t>The digital twin technology may be used to evaluate the impact of RAN ES policy while satisfying simulation performance requirements.</w:t>
        </w:r>
      </w:ins>
    </w:p>
    <w:p w14:paraId="633F4A57" w14:textId="7BC10659" w:rsidR="005F395B" w:rsidRPr="0071143E" w:rsidRDefault="005F395B" w:rsidP="005F395B">
      <w:pPr>
        <w:overflowPunct w:val="0"/>
        <w:autoSpaceDE w:val="0"/>
        <w:autoSpaceDN w:val="0"/>
        <w:adjustRightInd w:val="0"/>
        <w:textAlignment w:val="baseline"/>
        <w:rPr>
          <w:ins w:id="30" w:author="Huawei" w:date="2025-02-06T11:36:00Z"/>
          <w:rFonts w:eastAsia="微软雅黑"/>
          <w:kern w:val="2"/>
          <w:szCs w:val="18"/>
          <w:lang w:eastAsia="zh-CN" w:bidi="ar-KW"/>
        </w:rPr>
      </w:pPr>
      <w:ins w:id="31" w:author="Huawei" w:date="2025-02-06T11:36:00Z">
        <w:r>
          <w:rPr>
            <w:lang w:eastAsia="zh-CN"/>
          </w:rPr>
          <w:t xml:space="preserve">In this </w:t>
        </w:r>
      </w:ins>
      <w:ins w:id="32" w:author="Huawei" w:date="2025-02-06T21:17:00Z">
        <w:r w:rsidR="005B1218" w:rsidRPr="005B1218">
          <w:rPr>
            <w:lang w:eastAsia="zh-CN"/>
          </w:rPr>
          <w:t>scenario</w:t>
        </w:r>
      </w:ins>
      <w:ins w:id="33" w:author="Huawei" w:date="2025-02-06T11:36:00Z">
        <w:r>
          <w:rPr>
            <w:lang w:eastAsia="zh-CN"/>
          </w:rPr>
          <w:t xml:space="preserve">, </w:t>
        </w:r>
        <w:proofErr w:type="spellStart"/>
        <w:r>
          <w:rPr>
            <w:lang w:eastAsia="zh-CN"/>
          </w:rPr>
          <w:t>MnS</w:t>
        </w:r>
        <w:proofErr w:type="spellEnd"/>
        <w:r>
          <w:rPr>
            <w:lang w:eastAsia="zh-CN"/>
          </w:rPr>
          <w:t xml:space="preserve"> consumer</w:t>
        </w:r>
        <w:bookmarkStart w:id="34" w:name="_Hlk188621960"/>
        <w:r>
          <w:rPr>
            <w:lang w:eastAsia="zh-CN"/>
          </w:rPr>
          <w:t xml:space="preserve"> (the entity who consumes the network simulation service) </w:t>
        </w:r>
        <w:bookmarkEnd w:id="34"/>
        <w:r>
          <w:rPr>
            <w:lang w:eastAsia="zh-CN"/>
          </w:rPr>
          <w:t xml:space="preserve">sends the request to verify the RAN ES policy to </w:t>
        </w:r>
        <w:proofErr w:type="spellStart"/>
        <w:r>
          <w:rPr>
            <w:lang w:eastAsia="zh-CN"/>
          </w:rPr>
          <w:t>MnS</w:t>
        </w:r>
        <w:proofErr w:type="spellEnd"/>
        <w:r>
          <w:rPr>
            <w:lang w:eastAsia="zh-CN"/>
          </w:rPr>
          <w:t xml:space="preserve"> producer. The request includes </w:t>
        </w:r>
        <w:r w:rsidRPr="00D0550C">
          <w:rPr>
            <w:lang w:eastAsia="zh-CN"/>
          </w:rPr>
          <w:t>RAN ES Policy</w:t>
        </w:r>
        <w:r>
          <w:rPr>
            <w:lang w:eastAsia="zh-CN"/>
          </w:rPr>
          <w:t xml:space="preserve"> and </w:t>
        </w:r>
        <w:r w:rsidRPr="00B438F8">
          <w:rPr>
            <w:rFonts w:eastAsia="等线"/>
            <w:lang w:eastAsia="zh-CN"/>
          </w:rPr>
          <w:t>performance requirements</w:t>
        </w:r>
        <w:r>
          <w:rPr>
            <w:lang w:eastAsia="zh-CN"/>
          </w:rPr>
          <w:t xml:space="preserve">, which is </w:t>
        </w:r>
        <w:proofErr w:type="spellStart"/>
        <w:r>
          <w:rPr>
            <w:lang w:eastAsia="zh-CN"/>
          </w:rPr>
          <w:t>MnS</w:t>
        </w:r>
        <w:proofErr w:type="spellEnd"/>
        <w:r>
          <w:rPr>
            <w:lang w:eastAsia="zh-CN"/>
          </w:rPr>
          <w:t xml:space="preserve"> consumer’s </w:t>
        </w:r>
        <w:r w:rsidRPr="00DF2F54">
          <w:rPr>
            <w:lang w:eastAsia="zh-CN"/>
          </w:rPr>
          <w:t>requirements for network simulation</w:t>
        </w:r>
        <w:r w:rsidRPr="009252D8">
          <w:rPr>
            <w:lang w:eastAsia="zh-CN"/>
          </w:rPr>
          <w:t xml:space="preserve"> </w:t>
        </w:r>
        <w:r>
          <w:rPr>
            <w:lang w:eastAsia="zh-CN"/>
          </w:rPr>
          <w:t>p</w:t>
        </w:r>
        <w:r w:rsidRPr="00DF2F54">
          <w:rPr>
            <w:lang w:eastAsia="zh-CN"/>
          </w:rPr>
          <w:t>erformance</w:t>
        </w:r>
        <w:r>
          <w:rPr>
            <w:lang w:eastAsia="zh-CN"/>
          </w:rPr>
          <w:t>,</w:t>
        </w:r>
        <w:r w:rsidRPr="009252D8">
          <w:rPr>
            <w:rFonts w:eastAsia="等线"/>
            <w:lang w:eastAsia="zh-CN"/>
          </w:rPr>
          <w:t xml:space="preserve"> </w:t>
        </w:r>
        <w:r w:rsidRPr="00B438F8">
          <w:rPr>
            <w:rFonts w:eastAsia="等线"/>
            <w:lang w:eastAsia="zh-CN"/>
          </w:rPr>
          <w:t>e.g. precision, maximum run time, etc</w:t>
        </w:r>
        <w:r>
          <w:rPr>
            <w:lang w:eastAsia="zh-CN"/>
          </w:rPr>
          <w:t xml:space="preserve">. </w:t>
        </w:r>
        <w:r>
          <w:t xml:space="preserve">Then, the </w:t>
        </w:r>
        <w:r w:rsidRPr="00D0550C">
          <w:rPr>
            <w:rFonts w:eastAsia="微软雅黑"/>
            <w:kern w:val="2"/>
            <w:szCs w:val="18"/>
            <w:lang w:eastAsia="zh-CN" w:bidi="ar-KW"/>
          </w:rPr>
          <w:t xml:space="preserve">NDT performs network simulation, i.e., simulating the execution of RAN ES </w:t>
        </w:r>
        <w:r>
          <w:rPr>
            <w:rFonts w:eastAsia="微软雅黑"/>
            <w:kern w:val="2"/>
            <w:szCs w:val="18"/>
            <w:lang w:eastAsia="zh-CN" w:bidi="ar-KW"/>
          </w:rPr>
          <w:t xml:space="preserve">policy </w:t>
        </w:r>
      </w:ins>
      <w:ins w:id="35" w:author="Huawei" w:date="2025-02-06T21:17:00Z">
        <w:r w:rsidR="005B1218">
          <w:rPr>
            <w:rFonts w:eastAsia="微软雅黑"/>
            <w:kern w:val="2"/>
            <w:szCs w:val="18"/>
            <w:lang w:eastAsia="zh-CN" w:bidi="ar-KW"/>
          </w:rPr>
          <w:t>of</w:t>
        </w:r>
      </w:ins>
      <w:ins w:id="36" w:author="Huawei" w:date="2025-02-06T11:36:00Z">
        <w:r w:rsidRPr="00FD4354">
          <w:rPr>
            <w:color w:val="000000"/>
            <w:lang w:val="en-US"/>
          </w:rPr>
          <w:t xml:space="preserve"> the </w:t>
        </w:r>
        <w:r>
          <w:rPr>
            <w:color w:val="000000"/>
            <w:lang w:val="en-US"/>
          </w:rPr>
          <w:t>mobile</w:t>
        </w:r>
        <w:r w:rsidRPr="00FD4354">
          <w:rPr>
            <w:color w:val="000000"/>
            <w:lang w:val="en-US"/>
          </w:rPr>
          <w:t xml:space="preserve"> </w:t>
        </w:r>
        <w:r w:rsidRPr="00FD4354">
          <w:rPr>
            <w:rFonts w:hint="eastAsia"/>
            <w:color w:val="000000"/>
            <w:lang w:val="en-US" w:eastAsia="zh-CN"/>
          </w:rPr>
          <w:t>n</w:t>
        </w:r>
        <w:r w:rsidRPr="00FD4354">
          <w:rPr>
            <w:color w:val="000000"/>
            <w:lang w:val="en-US"/>
          </w:rPr>
          <w:t>etwork</w:t>
        </w:r>
        <w:r w:rsidRPr="00D0550C">
          <w:rPr>
            <w:rFonts w:eastAsia="微软雅黑"/>
            <w:kern w:val="2"/>
            <w:szCs w:val="18"/>
            <w:lang w:eastAsia="zh-CN" w:bidi="ar-KW"/>
          </w:rPr>
          <w:t xml:space="preserve"> according to the performance requirements and collects its impact on the simulated network. The RAN ES policy can be seen as a specific set of network management operations achieved by provisioning </w:t>
        </w:r>
        <w:proofErr w:type="spellStart"/>
        <w:r w:rsidRPr="00D0550C">
          <w:rPr>
            <w:rFonts w:eastAsia="微软雅黑"/>
            <w:kern w:val="2"/>
            <w:szCs w:val="18"/>
            <w:lang w:eastAsia="zh-CN" w:bidi="ar-KW"/>
          </w:rPr>
          <w:t>MnS</w:t>
        </w:r>
        <w:proofErr w:type="spellEnd"/>
        <w:r w:rsidRPr="00D0550C">
          <w:rPr>
            <w:rFonts w:eastAsia="微软雅黑"/>
            <w:kern w:val="2"/>
            <w:szCs w:val="18"/>
            <w:lang w:eastAsia="zh-CN" w:bidi="ar-KW"/>
          </w:rPr>
          <w:t xml:space="preserve"> defined in TS 28.532 [11].</w:t>
        </w:r>
        <w:r w:rsidRPr="00996711">
          <w:rPr>
            <w:lang w:eastAsia="zh-CN"/>
          </w:rPr>
          <w:t xml:space="preserve"> </w:t>
        </w:r>
        <w:r>
          <w:rPr>
            <w:lang w:eastAsia="zh-CN"/>
          </w:rPr>
          <w:t xml:space="preserve">After that, </w:t>
        </w:r>
        <w:proofErr w:type="spellStart"/>
        <w:r>
          <w:rPr>
            <w:lang w:eastAsia="zh-CN"/>
          </w:rPr>
          <w:t>MnS</w:t>
        </w:r>
        <w:proofErr w:type="spellEnd"/>
        <w:r>
          <w:rPr>
            <w:lang w:eastAsia="zh-CN"/>
          </w:rPr>
          <w:t xml:space="preserve"> producer </w:t>
        </w:r>
        <w:proofErr w:type="spellStart"/>
        <w:r>
          <w:rPr>
            <w:lang w:eastAsia="zh-CN"/>
          </w:rPr>
          <w:t>sents</w:t>
        </w:r>
        <w:proofErr w:type="spellEnd"/>
        <w:r>
          <w:rPr>
            <w:lang w:eastAsia="zh-CN"/>
          </w:rPr>
          <w:t xml:space="preserve"> the simulation report to </w:t>
        </w:r>
        <w:proofErr w:type="spellStart"/>
        <w:r>
          <w:rPr>
            <w:lang w:eastAsia="zh-CN"/>
          </w:rPr>
          <w:t>MnS</w:t>
        </w:r>
        <w:proofErr w:type="spellEnd"/>
        <w:r>
          <w:rPr>
            <w:lang w:eastAsia="zh-CN"/>
          </w:rPr>
          <w:t xml:space="preserve"> consumer to indicates the n</w:t>
        </w:r>
        <w:r w:rsidRPr="005235DC">
          <w:rPr>
            <w:lang w:eastAsia="zh-CN"/>
          </w:rPr>
          <w:t>etwork simulation results</w:t>
        </w:r>
        <w:r>
          <w:rPr>
            <w:lang w:eastAsia="zh-CN"/>
          </w:rPr>
          <w:t xml:space="preserve"> (e.g. Energy efficiency, RAN UE throughput, </w:t>
        </w:r>
        <w:bookmarkStart w:id="37" w:name="_GoBack"/>
        <w:bookmarkEnd w:id="37"/>
        <w:r>
          <w:rPr>
            <w:lang w:eastAsia="zh-CN"/>
          </w:rPr>
          <w:t>etc).</w:t>
        </w:r>
      </w:ins>
    </w:p>
    <w:p w14:paraId="0E13DF73" w14:textId="77777777" w:rsidR="005F395B" w:rsidRPr="003F3CEA" w:rsidRDefault="005F395B" w:rsidP="005F395B">
      <w:pPr>
        <w:keepNext/>
        <w:keepLines/>
        <w:overflowPunct w:val="0"/>
        <w:autoSpaceDE w:val="0"/>
        <w:autoSpaceDN w:val="0"/>
        <w:adjustRightInd w:val="0"/>
        <w:spacing w:before="120"/>
        <w:ind w:left="1418" w:hanging="1418"/>
        <w:textAlignment w:val="baseline"/>
        <w:outlineLvl w:val="3"/>
        <w:rPr>
          <w:ins w:id="38" w:author="Huawei" w:date="2025-02-06T11:36:00Z"/>
          <w:rFonts w:ascii="Arial" w:eastAsia="Times New Roman" w:hAnsi="Arial"/>
          <w:sz w:val="24"/>
          <w:lang w:eastAsia="zh-CN"/>
        </w:rPr>
      </w:pPr>
      <w:bookmarkStart w:id="39" w:name="_CR5_1_1_2"/>
      <w:bookmarkStart w:id="40" w:name="_Toc106192938"/>
      <w:bookmarkStart w:id="41" w:name="_Toc188006780"/>
      <w:bookmarkEnd w:id="39"/>
      <w:ins w:id="42" w:author="Huawei" w:date="2025-02-06T11:36:00Z">
        <w:r w:rsidRPr="003F3CEA">
          <w:rPr>
            <w:rFonts w:ascii="Arial" w:eastAsia="Times New Roman" w:hAnsi="Arial" w:hint="eastAsia"/>
            <w:sz w:val="24"/>
            <w:lang w:eastAsia="zh-CN"/>
          </w:rPr>
          <w:t>5</w:t>
        </w:r>
        <w:r w:rsidRPr="003F3CEA">
          <w:rPr>
            <w:rFonts w:ascii="Arial" w:eastAsia="Times New Roman" w:hAnsi="Arial"/>
            <w:sz w:val="24"/>
            <w:lang w:eastAsia="zh-CN"/>
          </w:rPr>
          <w:t>.1.1.2</w:t>
        </w:r>
        <w:r w:rsidRPr="003F3CEA">
          <w:rPr>
            <w:rFonts w:ascii="Arial" w:eastAsia="Times New Roman" w:hAnsi="Arial"/>
            <w:sz w:val="24"/>
            <w:lang w:eastAsia="zh-CN"/>
          </w:rPr>
          <w:tab/>
          <w:t>Requirements</w:t>
        </w:r>
        <w:bookmarkEnd w:id="40"/>
        <w:bookmarkEnd w:id="41"/>
      </w:ins>
    </w:p>
    <w:p w14:paraId="2B6FEB36" w14:textId="77777777" w:rsidR="005F395B" w:rsidRPr="00B438F8" w:rsidRDefault="005F395B" w:rsidP="005F395B">
      <w:pPr>
        <w:overflowPunct w:val="0"/>
        <w:autoSpaceDE w:val="0"/>
        <w:autoSpaceDN w:val="0"/>
        <w:adjustRightInd w:val="0"/>
        <w:textAlignment w:val="baseline"/>
        <w:rPr>
          <w:ins w:id="43" w:author="Huawei" w:date="2025-02-06T11:36:00Z"/>
          <w:rFonts w:eastAsia="微软雅黑"/>
          <w:kern w:val="2"/>
          <w:szCs w:val="18"/>
          <w:lang w:eastAsia="zh-CN" w:bidi="ar-KW"/>
        </w:rPr>
      </w:pPr>
      <w:ins w:id="44" w:author="Huawei" w:date="2025-02-06T11:36:00Z">
        <w:r w:rsidRPr="00B438F8">
          <w:rPr>
            <w:rFonts w:eastAsia="微软雅黑"/>
            <w:b/>
          </w:rPr>
          <w:t>REQ-NDT</w:t>
        </w:r>
        <w:r w:rsidRPr="00B438F8">
          <w:rPr>
            <w:rFonts w:eastAsia="微软雅黑"/>
            <w:b/>
            <w:lang w:eastAsia="zh-CN"/>
          </w:rPr>
          <w:t>-FUN</w:t>
        </w:r>
        <w:r w:rsidRPr="00B438F8">
          <w:rPr>
            <w:rFonts w:eastAsia="微软雅黑"/>
            <w:b/>
          </w:rPr>
          <w:t>-01:</w:t>
        </w:r>
        <w:r w:rsidRPr="00B438F8">
          <w:rPr>
            <w:rFonts w:eastAsia="微软雅黑"/>
            <w:kern w:val="2"/>
            <w:szCs w:val="18"/>
            <w:lang w:eastAsia="zh-CN" w:bidi="ar-KW"/>
          </w:rPr>
          <w:t xml:space="preserve"> The </w:t>
        </w:r>
        <w:r>
          <w:t xml:space="preserve">NDT </w:t>
        </w:r>
        <w:proofErr w:type="spellStart"/>
        <w:r>
          <w:t>MnS</w:t>
        </w:r>
        <w:proofErr w:type="spellEnd"/>
        <w:r>
          <w:t xml:space="preserve"> for RAN</w:t>
        </w:r>
        <w:r w:rsidRPr="00B438F8">
          <w:rPr>
            <w:rFonts w:eastAsia="微软雅黑"/>
            <w:kern w:val="2"/>
            <w:szCs w:val="18"/>
            <w:lang w:eastAsia="zh-CN" w:bidi="ar-KW"/>
          </w:rPr>
          <w:t xml:space="preserve"> </w:t>
        </w:r>
        <w:r w:rsidRPr="00B438F8">
          <w:rPr>
            <w:rFonts w:eastAsia="微软雅黑" w:hint="eastAsia"/>
            <w:kern w:val="2"/>
            <w:szCs w:val="18"/>
            <w:lang w:val="en-US" w:eastAsia="zh-CN" w:bidi="ar-KW"/>
          </w:rPr>
          <w:t>should</w:t>
        </w:r>
        <w:r w:rsidRPr="00B438F8">
          <w:rPr>
            <w:rFonts w:eastAsia="微软雅黑"/>
            <w:kern w:val="2"/>
            <w:szCs w:val="18"/>
            <w:lang w:eastAsia="zh-CN" w:bidi="ar-KW"/>
          </w:rPr>
          <w:t xml:space="preserve"> have the capability to estimate the impact of </w:t>
        </w:r>
        <w:r w:rsidRPr="00B438F8">
          <w:rPr>
            <w:rFonts w:eastAsia="微软雅黑" w:hint="eastAsia"/>
            <w:kern w:val="2"/>
            <w:szCs w:val="18"/>
            <w:lang w:eastAsia="zh-CN" w:bidi="ar-KW"/>
          </w:rPr>
          <w:t>RAN</w:t>
        </w:r>
        <w:r w:rsidRPr="00B438F8">
          <w:rPr>
            <w:rFonts w:eastAsia="微软雅黑"/>
            <w:kern w:val="2"/>
            <w:szCs w:val="18"/>
            <w:lang w:eastAsia="zh-CN" w:bidi="ar-KW"/>
          </w:rPr>
          <w:t xml:space="preserve"> ES policies.</w:t>
        </w:r>
      </w:ins>
    </w:p>
    <w:p w14:paraId="7F9F4570" w14:textId="77777777" w:rsidR="005F395B" w:rsidRPr="00B438F8" w:rsidRDefault="005F395B" w:rsidP="005F395B">
      <w:pPr>
        <w:overflowPunct w:val="0"/>
        <w:autoSpaceDE w:val="0"/>
        <w:autoSpaceDN w:val="0"/>
        <w:adjustRightInd w:val="0"/>
        <w:textAlignment w:val="baseline"/>
        <w:rPr>
          <w:ins w:id="45" w:author="Huawei" w:date="2025-02-06T11:36:00Z"/>
          <w:rFonts w:eastAsia="Times New Roman"/>
          <w:lang w:eastAsia="zh-CN"/>
        </w:rPr>
      </w:pPr>
      <w:ins w:id="46" w:author="Huawei" w:date="2025-02-06T11:36:00Z">
        <w:r w:rsidRPr="00B438F8">
          <w:rPr>
            <w:rFonts w:eastAsia="微软雅黑"/>
            <w:b/>
          </w:rPr>
          <w:lastRenderedPageBreak/>
          <w:t>REQ-NDT</w:t>
        </w:r>
        <w:r w:rsidRPr="00B438F8">
          <w:rPr>
            <w:rFonts w:eastAsia="微软雅黑"/>
            <w:b/>
            <w:lang w:eastAsia="zh-CN"/>
          </w:rPr>
          <w:t>-FUN</w:t>
        </w:r>
        <w:r w:rsidRPr="00B438F8">
          <w:rPr>
            <w:rFonts w:eastAsia="微软雅黑"/>
            <w:b/>
          </w:rPr>
          <w:t xml:space="preserve">-02: </w:t>
        </w:r>
        <w:r w:rsidRPr="00B438F8">
          <w:rPr>
            <w:rFonts w:eastAsia="微软雅黑"/>
            <w:kern w:val="2"/>
            <w:szCs w:val="18"/>
            <w:lang w:eastAsia="zh-CN" w:bidi="ar-KW"/>
          </w:rPr>
          <w:t xml:space="preserve">The </w:t>
        </w:r>
        <w:r>
          <w:t xml:space="preserve">NDT </w:t>
        </w:r>
        <w:proofErr w:type="spellStart"/>
        <w:r>
          <w:t>MnS</w:t>
        </w:r>
        <w:proofErr w:type="spellEnd"/>
        <w:r>
          <w:t xml:space="preserve"> for RAN</w:t>
        </w:r>
        <w:r w:rsidRPr="00B438F8">
          <w:rPr>
            <w:rFonts w:eastAsia="微软雅黑"/>
            <w:kern w:val="2"/>
            <w:szCs w:val="18"/>
            <w:lang w:eastAsia="zh-CN" w:bidi="ar-KW"/>
          </w:rPr>
          <w:t xml:space="preserve"> </w:t>
        </w:r>
        <w:r w:rsidRPr="00B438F8">
          <w:rPr>
            <w:rFonts w:eastAsia="微软雅黑" w:hint="eastAsia"/>
            <w:kern w:val="2"/>
            <w:szCs w:val="18"/>
            <w:lang w:val="en-US" w:eastAsia="zh-CN" w:bidi="ar-KW"/>
          </w:rPr>
          <w:t>should</w:t>
        </w:r>
        <w:r w:rsidRPr="00B438F8">
          <w:rPr>
            <w:rFonts w:eastAsia="微软雅黑"/>
            <w:kern w:val="2"/>
            <w:szCs w:val="18"/>
            <w:lang w:eastAsia="zh-CN" w:bidi="ar-KW"/>
          </w:rPr>
          <w:t xml:space="preserve"> have the capability allowing the consumer to configure the RAN ES policies.</w:t>
        </w:r>
      </w:ins>
    </w:p>
    <w:p w14:paraId="1C37DD30" w14:textId="77777777" w:rsidR="005F395B" w:rsidRPr="00B438F8" w:rsidRDefault="005F395B" w:rsidP="005F395B">
      <w:pPr>
        <w:overflowPunct w:val="0"/>
        <w:autoSpaceDE w:val="0"/>
        <w:autoSpaceDN w:val="0"/>
        <w:adjustRightInd w:val="0"/>
        <w:textAlignment w:val="baseline"/>
        <w:rPr>
          <w:ins w:id="47" w:author="Huawei" w:date="2025-02-06T11:36:00Z"/>
          <w:rFonts w:eastAsia="微软雅黑"/>
          <w:kern w:val="2"/>
          <w:szCs w:val="18"/>
          <w:lang w:eastAsia="zh-CN" w:bidi="ar-KW"/>
        </w:rPr>
      </w:pPr>
      <w:ins w:id="48" w:author="Huawei" w:date="2025-02-06T11:36:00Z">
        <w:r w:rsidRPr="00B438F8">
          <w:rPr>
            <w:rFonts w:eastAsia="微软雅黑"/>
            <w:b/>
          </w:rPr>
          <w:t>REQ-NDT</w:t>
        </w:r>
        <w:r w:rsidRPr="00B438F8">
          <w:rPr>
            <w:rFonts w:eastAsia="微软雅黑"/>
            <w:b/>
            <w:lang w:eastAsia="zh-CN"/>
          </w:rPr>
          <w:t>-FUN</w:t>
        </w:r>
        <w:r w:rsidRPr="00B438F8">
          <w:rPr>
            <w:rFonts w:eastAsia="微软雅黑"/>
            <w:b/>
          </w:rPr>
          <w:t>-03:</w:t>
        </w:r>
        <w:r w:rsidRPr="00B438F8">
          <w:rPr>
            <w:rFonts w:eastAsia="微软雅黑"/>
            <w:kern w:val="2"/>
            <w:szCs w:val="18"/>
            <w:lang w:eastAsia="zh-CN" w:bidi="ar-KW"/>
          </w:rPr>
          <w:t xml:space="preserve"> The </w:t>
        </w:r>
        <w:r>
          <w:t xml:space="preserve">NDT </w:t>
        </w:r>
        <w:proofErr w:type="spellStart"/>
        <w:r>
          <w:t>MnS</w:t>
        </w:r>
        <w:proofErr w:type="spellEnd"/>
        <w:r>
          <w:t xml:space="preserve"> for RAN</w:t>
        </w:r>
        <w:r w:rsidRPr="00B438F8">
          <w:rPr>
            <w:rFonts w:eastAsia="微软雅黑"/>
            <w:kern w:val="2"/>
            <w:szCs w:val="18"/>
            <w:lang w:eastAsia="zh-CN" w:bidi="ar-KW"/>
          </w:rPr>
          <w:t xml:space="preserve"> </w:t>
        </w:r>
        <w:r w:rsidRPr="00B438F8">
          <w:rPr>
            <w:rFonts w:eastAsia="微软雅黑" w:hint="eastAsia"/>
            <w:kern w:val="2"/>
            <w:szCs w:val="18"/>
            <w:lang w:val="en-US" w:eastAsia="zh-CN" w:bidi="ar-KW"/>
          </w:rPr>
          <w:t xml:space="preserve">should </w:t>
        </w:r>
        <w:r w:rsidRPr="00B438F8">
          <w:rPr>
            <w:rFonts w:eastAsia="微软雅黑"/>
            <w:kern w:val="2"/>
            <w:szCs w:val="18"/>
            <w:lang w:eastAsia="zh-CN" w:bidi="ar-KW"/>
          </w:rPr>
          <w:t>have the capability to report the simulated impact of RAN ES policies.</w:t>
        </w:r>
      </w:ins>
    </w:p>
    <w:p w14:paraId="5540FFEB" w14:textId="77777777" w:rsidR="00F905C1" w:rsidRPr="00F905C1" w:rsidRDefault="00F905C1" w:rsidP="001836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3606" w:rsidRPr="00442B28" w14:paraId="17633A44" w14:textId="77777777" w:rsidTr="0077663D">
        <w:tc>
          <w:tcPr>
            <w:tcW w:w="9521" w:type="dxa"/>
            <w:shd w:val="clear" w:color="auto" w:fill="FFFFCC"/>
            <w:vAlign w:val="center"/>
          </w:tcPr>
          <w:p w14:paraId="22BBBD8B" w14:textId="77777777" w:rsidR="00183606" w:rsidRPr="00442B28" w:rsidRDefault="00183606" w:rsidP="0077663D">
            <w:pPr>
              <w:jc w:val="center"/>
              <w:rPr>
                <w:rFonts w:ascii="Arial" w:hAnsi="Arial" w:cs="Arial"/>
                <w:b/>
                <w:bCs/>
                <w:sz w:val="28"/>
                <w:szCs w:val="28"/>
                <w:lang w:val="en-US"/>
              </w:rPr>
            </w:pPr>
            <w:bookmarkStart w:id="49" w:name="_Toc462827461"/>
            <w:bookmarkStart w:id="50" w:name="_Toc458429818"/>
            <w:r w:rsidRPr="00442B28">
              <w:rPr>
                <w:rFonts w:ascii="Arial" w:hAnsi="Arial" w:cs="Arial"/>
                <w:b/>
                <w:bCs/>
                <w:sz w:val="28"/>
                <w:szCs w:val="28"/>
                <w:lang w:val="en-US"/>
              </w:rPr>
              <w:t>End of changes</w:t>
            </w:r>
          </w:p>
        </w:tc>
      </w:tr>
      <w:bookmarkEnd w:id="49"/>
      <w:bookmarkEnd w:id="50"/>
    </w:tbl>
    <w:p w14:paraId="0B4B8693" w14:textId="77777777" w:rsidR="00183606" w:rsidRPr="00183606" w:rsidRDefault="00183606" w:rsidP="00183606">
      <w:pPr>
        <w:rPr>
          <w:lang w:eastAsia="zh-CN"/>
        </w:rPr>
      </w:pPr>
    </w:p>
    <w:sectPr w:rsidR="00183606" w:rsidRPr="0018360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FC832" w14:textId="77777777" w:rsidR="00BB13EB" w:rsidRDefault="00BB13EB">
      <w:r>
        <w:separator/>
      </w:r>
    </w:p>
  </w:endnote>
  <w:endnote w:type="continuationSeparator" w:id="0">
    <w:p w14:paraId="660EAF62" w14:textId="77777777" w:rsidR="00BB13EB" w:rsidRDefault="00BB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24DB9D" w14:textId="77777777" w:rsidR="00BB13EB" w:rsidRDefault="00BB13EB">
      <w:r>
        <w:separator/>
      </w:r>
    </w:p>
  </w:footnote>
  <w:footnote w:type="continuationSeparator" w:id="0">
    <w:p w14:paraId="52C53935" w14:textId="77777777" w:rsidR="00BB13EB" w:rsidRDefault="00BB13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5C6843"/>
    <w:multiLevelType w:val="hybridMultilevel"/>
    <w:tmpl w:val="7AAA491C"/>
    <w:lvl w:ilvl="0" w:tplc="DCB48C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C801CC8"/>
    <w:multiLevelType w:val="hybridMultilevel"/>
    <w:tmpl w:val="2E641A1E"/>
    <w:lvl w:ilvl="0" w:tplc="388468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1"/>
  </w:num>
  <w:num w:numId="5">
    <w:abstractNumId w:val="20"/>
  </w:num>
  <w:num w:numId="6">
    <w:abstractNumId w:val="12"/>
  </w:num>
  <w:num w:numId="7">
    <w:abstractNumId w:val="13"/>
  </w:num>
  <w:num w:numId="8">
    <w:abstractNumId w:val="27"/>
  </w:num>
  <w:num w:numId="9">
    <w:abstractNumId w:val="24"/>
  </w:num>
  <w:num w:numId="10">
    <w:abstractNumId w:val="25"/>
  </w:num>
  <w:num w:numId="11">
    <w:abstractNumId w:val="16"/>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19"/>
  </w:num>
  <w:num w:numId="25">
    <w:abstractNumId w:val="17"/>
  </w:num>
  <w:num w:numId="26">
    <w:abstractNumId w:val="15"/>
  </w:num>
  <w:num w:numId="27">
    <w:abstractNumId w:val="22"/>
  </w:num>
  <w:num w:numId="28">
    <w:abstractNumId w:val="11"/>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3606"/>
    <w:rsid w:val="00184B6F"/>
    <w:rsid w:val="00185044"/>
    <w:rsid w:val="001861E5"/>
    <w:rsid w:val="001969DA"/>
    <w:rsid w:val="00197930"/>
    <w:rsid w:val="001B1652"/>
    <w:rsid w:val="001C3EC8"/>
    <w:rsid w:val="001C5F62"/>
    <w:rsid w:val="001D2BD4"/>
    <w:rsid w:val="001D4258"/>
    <w:rsid w:val="001D6911"/>
    <w:rsid w:val="001E4833"/>
    <w:rsid w:val="001F6A38"/>
    <w:rsid w:val="00201947"/>
    <w:rsid w:val="0020395B"/>
    <w:rsid w:val="002046CB"/>
    <w:rsid w:val="00204DC9"/>
    <w:rsid w:val="0020616B"/>
    <w:rsid w:val="002062C0"/>
    <w:rsid w:val="00212C47"/>
    <w:rsid w:val="00215130"/>
    <w:rsid w:val="00224174"/>
    <w:rsid w:val="00230002"/>
    <w:rsid w:val="00244C9A"/>
    <w:rsid w:val="00247216"/>
    <w:rsid w:val="00266700"/>
    <w:rsid w:val="00274477"/>
    <w:rsid w:val="002A1857"/>
    <w:rsid w:val="002C7F38"/>
    <w:rsid w:val="0030628A"/>
    <w:rsid w:val="0035122B"/>
    <w:rsid w:val="00353451"/>
    <w:rsid w:val="003612BE"/>
    <w:rsid w:val="00365672"/>
    <w:rsid w:val="00371032"/>
    <w:rsid w:val="00371B44"/>
    <w:rsid w:val="003A351A"/>
    <w:rsid w:val="003A5097"/>
    <w:rsid w:val="003A717F"/>
    <w:rsid w:val="003C122B"/>
    <w:rsid w:val="003C4713"/>
    <w:rsid w:val="003C5A97"/>
    <w:rsid w:val="003C7A04"/>
    <w:rsid w:val="003D546B"/>
    <w:rsid w:val="003F52B2"/>
    <w:rsid w:val="00410D6A"/>
    <w:rsid w:val="0041632F"/>
    <w:rsid w:val="00424E78"/>
    <w:rsid w:val="00440414"/>
    <w:rsid w:val="004558E9"/>
    <w:rsid w:val="0045777E"/>
    <w:rsid w:val="004917ED"/>
    <w:rsid w:val="004B3753"/>
    <w:rsid w:val="004C31D2"/>
    <w:rsid w:val="004D55C2"/>
    <w:rsid w:val="004E7F2D"/>
    <w:rsid w:val="004F58D4"/>
    <w:rsid w:val="004F5A0A"/>
    <w:rsid w:val="00521131"/>
    <w:rsid w:val="00527C0B"/>
    <w:rsid w:val="005303AF"/>
    <w:rsid w:val="005410F6"/>
    <w:rsid w:val="0055412D"/>
    <w:rsid w:val="005727C8"/>
    <w:rsid w:val="005729C4"/>
    <w:rsid w:val="00577BC6"/>
    <w:rsid w:val="0059227B"/>
    <w:rsid w:val="005B0966"/>
    <w:rsid w:val="005B1218"/>
    <w:rsid w:val="005B53DC"/>
    <w:rsid w:val="005B795D"/>
    <w:rsid w:val="005D045E"/>
    <w:rsid w:val="005F395B"/>
    <w:rsid w:val="00610508"/>
    <w:rsid w:val="00613820"/>
    <w:rsid w:val="00645C90"/>
    <w:rsid w:val="00652248"/>
    <w:rsid w:val="00657B80"/>
    <w:rsid w:val="00675B3C"/>
    <w:rsid w:val="0069495C"/>
    <w:rsid w:val="006A729B"/>
    <w:rsid w:val="006C6DD9"/>
    <w:rsid w:val="006D340A"/>
    <w:rsid w:val="006E0561"/>
    <w:rsid w:val="00703E8B"/>
    <w:rsid w:val="00715A1D"/>
    <w:rsid w:val="00745AF3"/>
    <w:rsid w:val="00760BB0"/>
    <w:rsid w:val="0076157A"/>
    <w:rsid w:val="007823AF"/>
    <w:rsid w:val="00784593"/>
    <w:rsid w:val="007871B8"/>
    <w:rsid w:val="007A00EF"/>
    <w:rsid w:val="007B19EA"/>
    <w:rsid w:val="007C0A2D"/>
    <w:rsid w:val="007C27B0"/>
    <w:rsid w:val="007C5037"/>
    <w:rsid w:val="007F300B"/>
    <w:rsid w:val="008014C3"/>
    <w:rsid w:val="00812587"/>
    <w:rsid w:val="00850812"/>
    <w:rsid w:val="00876B9A"/>
    <w:rsid w:val="00886CBD"/>
    <w:rsid w:val="008933BF"/>
    <w:rsid w:val="008A10C4"/>
    <w:rsid w:val="008B0248"/>
    <w:rsid w:val="008D191D"/>
    <w:rsid w:val="008F5F33"/>
    <w:rsid w:val="0091046A"/>
    <w:rsid w:val="00917BC5"/>
    <w:rsid w:val="00924155"/>
    <w:rsid w:val="00926ABD"/>
    <w:rsid w:val="00947F4E"/>
    <w:rsid w:val="00966D47"/>
    <w:rsid w:val="0098115B"/>
    <w:rsid w:val="00992312"/>
    <w:rsid w:val="009A45F7"/>
    <w:rsid w:val="009C0DED"/>
    <w:rsid w:val="00A004B4"/>
    <w:rsid w:val="00A11E91"/>
    <w:rsid w:val="00A16BE4"/>
    <w:rsid w:val="00A20ED6"/>
    <w:rsid w:val="00A32099"/>
    <w:rsid w:val="00A37D7F"/>
    <w:rsid w:val="00A46410"/>
    <w:rsid w:val="00A5175B"/>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13EB"/>
    <w:rsid w:val="00BB306A"/>
    <w:rsid w:val="00BC25AA"/>
    <w:rsid w:val="00BF682E"/>
    <w:rsid w:val="00C022E3"/>
    <w:rsid w:val="00C22D17"/>
    <w:rsid w:val="00C251AB"/>
    <w:rsid w:val="00C25EC9"/>
    <w:rsid w:val="00C26BB2"/>
    <w:rsid w:val="00C30C26"/>
    <w:rsid w:val="00C4712D"/>
    <w:rsid w:val="00C555C9"/>
    <w:rsid w:val="00C94F55"/>
    <w:rsid w:val="00CA235F"/>
    <w:rsid w:val="00CA7D62"/>
    <w:rsid w:val="00CB07A8"/>
    <w:rsid w:val="00CD4A57"/>
    <w:rsid w:val="00D146F1"/>
    <w:rsid w:val="00D33604"/>
    <w:rsid w:val="00D35C18"/>
    <w:rsid w:val="00D366C4"/>
    <w:rsid w:val="00D37B08"/>
    <w:rsid w:val="00D437FF"/>
    <w:rsid w:val="00D5130C"/>
    <w:rsid w:val="00D62265"/>
    <w:rsid w:val="00D73770"/>
    <w:rsid w:val="00D82219"/>
    <w:rsid w:val="00D8512E"/>
    <w:rsid w:val="00DA1E58"/>
    <w:rsid w:val="00DA4CBC"/>
    <w:rsid w:val="00DB75B8"/>
    <w:rsid w:val="00DC1055"/>
    <w:rsid w:val="00DC1396"/>
    <w:rsid w:val="00DE4EF2"/>
    <w:rsid w:val="00DF0F93"/>
    <w:rsid w:val="00DF2C0E"/>
    <w:rsid w:val="00E02117"/>
    <w:rsid w:val="00E04DB6"/>
    <w:rsid w:val="00E04E46"/>
    <w:rsid w:val="00E06FFB"/>
    <w:rsid w:val="00E30155"/>
    <w:rsid w:val="00E91FE1"/>
    <w:rsid w:val="00E95322"/>
    <w:rsid w:val="00EA5E95"/>
    <w:rsid w:val="00ED4954"/>
    <w:rsid w:val="00ED5A43"/>
    <w:rsid w:val="00EE0943"/>
    <w:rsid w:val="00EE33A2"/>
    <w:rsid w:val="00F526B6"/>
    <w:rsid w:val="00F67A1C"/>
    <w:rsid w:val="00F82C5B"/>
    <w:rsid w:val="00F85325"/>
    <w:rsid w:val="00F8555F"/>
    <w:rsid w:val="00F905C1"/>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b">
    <w:name w:val="footer"/>
    <w:basedOn w:val="a5"/>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4">
    <w:name w:val="Bibliography"/>
    <w:basedOn w:val="a"/>
    <w:next w:val="a"/>
    <w:uiPriority w:val="37"/>
    <w:semiHidden/>
    <w:unhideWhenUsed/>
    <w:rsid w:val="00886CBD"/>
  </w:style>
  <w:style w:type="paragraph" w:styleId="af5">
    <w:name w:val="Block Text"/>
    <w:basedOn w:val="a"/>
    <w:rsid w:val="00886CBD"/>
    <w:pPr>
      <w:spacing w:after="120"/>
      <w:ind w:left="1440" w:right="1440"/>
    </w:pPr>
  </w:style>
  <w:style w:type="paragraph" w:styleId="af6">
    <w:name w:val="Body Text"/>
    <w:basedOn w:val="a"/>
    <w:link w:val="af7"/>
    <w:rsid w:val="00886CBD"/>
    <w:pPr>
      <w:spacing w:after="120"/>
    </w:pPr>
  </w:style>
  <w:style w:type="character" w:customStyle="1" w:styleId="af7">
    <w:name w:val="正文文本 字符"/>
    <w:link w:val="af6"/>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8">
    <w:name w:val="Body Text First Indent"/>
    <w:basedOn w:val="af6"/>
    <w:link w:val="af9"/>
    <w:rsid w:val="00886CBD"/>
    <w:pPr>
      <w:ind w:firstLine="210"/>
    </w:pPr>
  </w:style>
  <w:style w:type="character" w:customStyle="1" w:styleId="af9">
    <w:name w:val="正文文本首行缩进 字符"/>
    <w:basedOn w:val="af7"/>
    <w:link w:val="af8"/>
    <w:rsid w:val="00886CBD"/>
    <w:rPr>
      <w:rFonts w:ascii="Times New Roman" w:hAnsi="Times New Roman"/>
      <w:lang w:eastAsia="en-US"/>
    </w:rPr>
  </w:style>
  <w:style w:type="paragraph" w:styleId="afa">
    <w:name w:val="Body Text Indent"/>
    <w:basedOn w:val="a"/>
    <w:link w:val="afb"/>
    <w:rsid w:val="00886CBD"/>
    <w:pPr>
      <w:spacing w:after="120"/>
      <w:ind w:left="283"/>
    </w:pPr>
  </w:style>
  <w:style w:type="character" w:customStyle="1" w:styleId="afb">
    <w:name w:val="正文文本缩进 字符"/>
    <w:link w:val="afa"/>
    <w:rsid w:val="00886CBD"/>
    <w:rPr>
      <w:rFonts w:ascii="Times New Roman" w:hAnsi="Times New Roman"/>
      <w:lang w:eastAsia="en-US"/>
    </w:rPr>
  </w:style>
  <w:style w:type="paragraph" w:styleId="27">
    <w:name w:val="Body Text First Indent 2"/>
    <w:basedOn w:val="afa"/>
    <w:link w:val="28"/>
    <w:rsid w:val="00886CBD"/>
    <w:pPr>
      <w:ind w:firstLine="210"/>
    </w:pPr>
  </w:style>
  <w:style w:type="character" w:customStyle="1" w:styleId="28">
    <w:name w:val="正文文本首行缩进 2 字符"/>
    <w:basedOn w:val="afb"/>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c">
    <w:name w:val="caption"/>
    <w:basedOn w:val="a"/>
    <w:next w:val="a"/>
    <w:unhideWhenUsed/>
    <w:qFormat/>
    <w:rsid w:val="00886CBD"/>
    <w:rPr>
      <w:b/>
      <w:bCs/>
    </w:rPr>
  </w:style>
  <w:style w:type="paragraph" w:styleId="afd">
    <w:name w:val="Closing"/>
    <w:basedOn w:val="a"/>
    <w:link w:val="afe"/>
    <w:rsid w:val="00886CBD"/>
    <w:pPr>
      <w:ind w:left="4252"/>
    </w:pPr>
  </w:style>
  <w:style w:type="character" w:customStyle="1" w:styleId="afe">
    <w:name w:val="结束语 字符"/>
    <w:link w:val="afd"/>
    <w:rsid w:val="00886CBD"/>
    <w:rPr>
      <w:rFonts w:ascii="Times New Roman" w:hAnsi="Times New Roman"/>
      <w:lang w:eastAsia="en-US"/>
    </w:rPr>
  </w:style>
  <w:style w:type="paragraph" w:styleId="aff">
    <w:name w:val="annotation subject"/>
    <w:basedOn w:val="af"/>
    <w:next w:val="af"/>
    <w:link w:val="aff0"/>
    <w:rsid w:val="00886CBD"/>
    <w:rPr>
      <w:b/>
      <w:bCs/>
    </w:rPr>
  </w:style>
  <w:style w:type="character" w:customStyle="1" w:styleId="af0">
    <w:name w:val="批注文字 字符"/>
    <w:link w:val="af"/>
    <w:rsid w:val="00886CBD"/>
    <w:rPr>
      <w:rFonts w:ascii="Times New Roman" w:hAnsi="Times New Roman"/>
      <w:lang w:eastAsia="en-US"/>
    </w:rPr>
  </w:style>
  <w:style w:type="character" w:customStyle="1" w:styleId="aff0">
    <w:name w:val="批注主题 字符"/>
    <w:link w:val="aff"/>
    <w:rsid w:val="00886CBD"/>
    <w:rPr>
      <w:rFonts w:ascii="Times New Roman" w:hAnsi="Times New Roman"/>
      <w:b/>
      <w:bCs/>
      <w:lang w:eastAsia="en-US"/>
    </w:rPr>
  </w:style>
  <w:style w:type="paragraph" w:styleId="aff1">
    <w:name w:val="Date"/>
    <w:basedOn w:val="a"/>
    <w:next w:val="a"/>
    <w:link w:val="aff2"/>
    <w:rsid w:val="00886CBD"/>
  </w:style>
  <w:style w:type="character" w:customStyle="1" w:styleId="aff2">
    <w:name w:val="日期 字符"/>
    <w:link w:val="aff1"/>
    <w:rsid w:val="00886CBD"/>
    <w:rPr>
      <w:rFonts w:ascii="Times New Roman" w:hAnsi="Times New Roman"/>
      <w:lang w:eastAsia="en-US"/>
    </w:rPr>
  </w:style>
  <w:style w:type="paragraph" w:styleId="aff3">
    <w:name w:val="Document Map"/>
    <w:basedOn w:val="a"/>
    <w:link w:val="aff4"/>
    <w:rsid w:val="00886CBD"/>
    <w:rPr>
      <w:rFonts w:ascii="Segoe UI" w:hAnsi="Segoe UI" w:cs="Segoe UI"/>
      <w:sz w:val="16"/>
      <w:szCs w:val="16"/>
    </w:rPr>
  </w:style>
  <w:style w:type="character" w:customStyle="1" w:styleId="aff4">
    <w:name w:val="文档结构图 字符"/>
    <w:link w:val="aff3"/>
    <w:rsid w:val="00886CBD"/>
    <w:rPr>
      <w:rFonts w:ascii="Segoe UI" w:hAnsi="Segoe UI" w:cs="Segoe UI"/>
      <w:sz w:val="16"/>
      <w:szCs w:val="16"/>
      <w:lang w:eastAsia="en-US"/>
    </w:rPr>
  </w:style>
  <w:style w:type="paragraph" w:styleId="aff5">
    <w:name w:val="E-mail Signature"/>
    <w:basedOn w:val="a"/>
    <w:link w:val="aff6"/>
    <w:rsid w:val="00886CBD"/>
  </w:style>
  <w:style w:type="character" w:customStyle="1" w:styleId="aff6">
    <w:name w:val="电子邮件签名 字符"/>
    <w:link w:val="aff5"/>
    <w:rsid w:val="00886CBD"/>
    <w:rPr>
      <w:rFonts w:ascii="Times New Roman" w:hAnsi="Times New Roman"/>
      <w:lang w:eastAsia="en-US"/>
    </w:rPr>
  </w:style>
  <w:style w:type="paragraph" w:styleId="aff7">
    <w:name w:val="endnote text"/>
    <w:basedOn w:val="a"/>
    <w:link w:val="aff8"/>
    <w:rsid w:val="00886CBD"/>
  </w:style>
  <w:style w:type="character" w:customStyle="1" w:styleId="aff8">
    <w:name w:val="尾注文本 字符"/>
    <w:link w:val="aff7"/>
    <w:rsid w:val="00886CBD"/>
    <w:rPr>
      <w:rFonts w:ascii="Times New Roman" w:hAnsi="Times New Roman"/>
      <w:lang w:eastAsia="en-US"/>
    </w:rPr>
  </w:style>
  <w:style w:type="paragraph" w:styleId="aff9">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a">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b">
    <w:name w:val="index heading"/>
    <w:basedOn w:val="a"/>
    <w:next w:val="11"/>
    <w:rsid w:val="00886CBD"/>
    <w:rPr>
      <w:rFonts w:ascii="Calibri Light" w:eastAsia="Times New Roman" w:hAnsi="Calibri Light"/>
      <w:b/>
      <w:bCs/>
    </w:rPr>
  </w:style>
  <w:style w:type="paragraph" w:styleId="affc">
    <w:name w:val="Intense Quote"/>
    <w:basedOn w:val="a"/>
    <w:next w:val="a"/>
    <w:link w:val="affd"/>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886CBD"/>
    <w:rPr>
      <w:rFonts w:ascii="Times New Roman" w:hAnsi="Times New Roman"/>
      <w:i/>
      <w:iCs/>
      <w:color w:val="4472C4"/>
      <w:lang w:eastAsia="en-US"/>
    </w:rPr>
  </w:style>
  <w:style w:type="paragraph" w:styleId="affe">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f">
    <w:name w:val="List Paragraph"/>
    <w:basedOn w:val="a"/>
    <w:link w:val="afff0"/>
    <w:uiPriority w:val="34"/>
    <w:qFormat/>
    <w:rsid w:val="00886CBD"/>
    <w:pPr>
      <w:ind w:left="720"/>
    </w:pPr>
  </w:style>
  <w:style w:type="paragraph" w:styleId="afff1">
    <w:name w:val="macro"/>
    <w:link w:val="afff2"/>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2">
    <w:name w:val="宏文本 字符"/>
    <w:link w:val="afff1"/>
    <w:rsid w:val="00886CBD"/>
    <w:rPr>
      <w:rFonts w:ascii="Courier New" w:hAnsi="Courier New" w:cs="Courier New"/>
      <w:lang w:eastAsia="en-US"/>
    </w:rPr>
  </w:style>
  <w:style w:type="paragraph" w:styleId="afff3">
    <w:name w:val="Message Header"/>
    <w:basedOn w:val="a"/>
    <w:link w:val="afff4"/>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link w:val="afff3"/>
    <w:rsid w:val="00886CBD"/>
    <w:rPr>
      <w:rFonts w:ascii="Calibri Light" w:eastAsia="Times New Roman" w:hAnsi="Calibri Light"/>
      <w:sz w:val="24"/>
      <w:szCs w:val="24"/>
      <w:shd w:val="pct20" w:color="auto" w:fill="auto"/>
      <w:lang w:eastAsia="en-US"/>
    </w:rPr>
  </w:style>
  <w:style w:type="paragraph" w:styleId="afff5">
    <w:name w:val="No Spacing"/>
    <w:uiPriority w:val="1"/>
    <w:qFormat/>
    <w:rsid w:val="00886CBD"/>
    <w:rPr>
      <w:rFonts w:ascii="Times New Roman" w:hAnsi="Times New Roman"/>
      <w:lang w:eastAsia="en-US"/>
    </w:rPr>
  </w:style>
  <w:style w:type="paragraph" w:styleId="afff6">
    <w:name w:val="Normal (Web)"/>
    <w:basedOn w:val="a"/>
    <w:rsid w:val="00886CBD"/>
    <w:rPr>
      <w:sz w:val="24"/>
      <w:szCs w:val="24"/>
    </w:rPr>
  </w:style>
  <w:style w:type="paragraph" w:styleId="afff7">
    <w:name w:val="Normal Indent"/>
    <w:basedOn w:val="a"/>
    <w:rsid w:val="00886CBD"/>
    <w:pPr>
      <w:ind w:left="720"/>
    </w:pPr>
  </w:style>
  <w:style w:type="paragraph" w:styleId="afff8">
    <w:name w:val="Note Heading"/>
    <w:basedOn w:val="a"/>
    <w:next w:val="a"/>
    <w:link w:val="afff9"/>
    <w:rsid w:val="00886CBD"/>
  </w:style>
  <w:style w:type="character" w:customStyle="1" w:styleId="afff9">
    <w:name w:val="注释标题 字符"/>
    <w:link w:val="afff8"/>
    <w:rsid w:val="00886CBD"/>
    <w:rPr>
      <w:rFonts w:ascii="Times New Roman" w:hAnsi="Times New Roman"/>
      <w:lang w:eastAsia="en-US"/>
    </w:rPr>
  </w:style>
  <w:style w:type="paragraph" w:styleId="afffa">
    <w:name w:val="Plain Text"/>
    <w:basedOn w:val="a"/>
    <w:link w:val="afffb"/>
    <w:rsid w:val="00886CBD"/>
    <w:rPr>
      <w:rFonts w:ascii="Courier New" w:hAnsi="Courier New" w:cs="Courier New"/>
    </w:rPr>
  </w:style>
  <w:style w:type="character" w:customStyle="1" w:styleId="afffb">
    <w:name w:val="纯文本 字符"/>
    <w:link w:val="afffa"/>
    <w:rsid w:val="00886CBD"/>
    <w:rPr>
      <w:rFonts w:ascii="Courier New" w:hAnsi="Courier New" w:cs="Courier New"/>
      <w:lang w:eastAsia="en-US"/>
    </w:rPr>
  </w:style>
  <w:style w:type="paragraph" w:styleId="afffc">
    <w:name w:val="Quote"/>
    <w:basedOn w:val="a"/>
    <w:next w:val="a"/>
    <w:link w:val="afffd"/>
    <w:uiPriority w:val="29"/>
    <w:qFormat/>
    <w:rsid w:val="00886CBD"/>
    <w:pPr>
      <w:spacing w:before="200" w:after="160"/>
      <w:ind w:left="864" w:right="864"/>
      <w:jc w:val="center"/>
    </w:pPr>
    <w:rPr>
      <w:i/>
      <w:iCs/>
      <w:color w:val="404040"/>
    </w:rPr>
  </w:style>
  <w:style w:type="character" w:customStyle="1" w:styleId="afffd">
    <w:name w:val="引用 字符"/>
    <w:link w:val="afffc"/>
    <w:uiPriority w:val="29"/>
    <w:rsid w:val="00886CBD"/>
    <w:rPr>
      <w:rFonts w:ascii="Times New Roman" w:hAnsi="Times New Roman"/>
      <w:i/>
      <w:iCs/>
      <w:color w:val="404040"/>
      <w:lang w:eastAsia="en-US"/>
    </w:rPr>
  </w:style>
  <w:style w:type="paragraph" w:styleId="afffe">
    <w:name w:val="Salutation"/>
    <w:basedOn w:val="a"/>
    <w:next w:val="a"/>
    <w:link w:val="affff"/>
    <w:rsid w:val="00886CBD"/>
  </w:style>
  <w:style w:type="character" w:customStyle="1" w:styleId="affff">
    <w:name w:val="称呼 字符"/>
    <w:link w:val="afffe"/>
    <w:rsid w:val="00886CBD"/>
    <w:rPr>
      <w:rFonts w:ascii="Times New Roman" w:hAnsi="Times New Roman"/>
      <w:lang w:eastAsia="en-US"/>
    </w:rPr>
  </w:style>
  <w:style w:type="paragraph" w:styleId="affff0">
    <w:name w:val="Signature"/>
    <w:basedOn w:val="a"/>
    <w:link w:val="affff1"/>
    <w:rsid w:val="00886CBD"/>
    <w:pPr>
      <w:ind w:left="4252"/>
    </w:pPr>
  </w:style>
  <w:style w:type="character" w:customStyle="1" w:styleId="affff1">
    <w:name w:val="签名 字符"/>
    <w:link w:val="affff0"/>
    <w:rsid w:val="00886CBD"/>
    <w:rPr>
      <w:rFonts w:ascii="Times New Roman" w:hAnsi="Times New Roman"/>
      <w:lang w:eastAsia="en-US"/>
    </w:rPr>
  </w:style>
  <w:style w:type="paragraph" w:styleId="affff2">
    <w:name w:val="Subtitle"/>
    <w:basedOn w:val="a"/>
    <w:next w:val="a"/>
    <w:link w:val="affff3"/>
    <w:qFormat/>
    <w:rsid w:val="00886CBD"/>
    <w:pPr>
      <w:spacing w:after="60"/>
      <w:jc w:val="center"/>
      <w:outlineLvl w:val="1"/>
    </w:pPr>
    <w:rPr>
      <w:rFonts w:ascii="Calibri Light" w:eastAsia="Times New Roman" w:hAnsi="Calibri Light"/>
      <w:sz w:val="24"/>
      <w:szCs w:val="24"/>
    </w:rPr>
  </w:style>
  <w:style w:type="character" w:customStyle="1" w:styleId="affff3">
    <w:name w:val="副标题 字符"/>
    <w:link w:val="affff2"/>
    <w:rsid w:val="00886CBD"/>
    <w:rPr>
      <w:rFonts w:ascii="Calibri Light" w:eastAsia="Times New Roman" w:hAnsi="Calibri Light"/>
      <w:sz w:val="24"/>
      <w:szCs w:val="24"/>
      <w:lang w:eastAsia="en-US"/>
    </w:rPr>
  </w:style>
  <w:style w:type="paragraph" w:styleId="affff4">
    <w:name w:val="table of authorities"/>
    <w:basedOn w:val="a"/>
    <w:next w:val="a"/>
    <w:rsid w:val="00886CBD"/>
    <w:pPr>
      <w:ind w:left="200" w:hanging="200"/>
    </w:pPr>
  </w:style>
  <w:style w:type="paragraph" w:styleId="affff5">
    <w:name w:val="table of figures"/>
    <w:basedOn w:val="a"/>
    <w:next w:val="a"/>
    <w:rsid w:val="00886CBD"/>
  </w:style>
  <w:style w:type="paragraph" w:styleId="affff6">
    <w:name w:val="Title"/>
    <w:basedOn w:val="a"/>
    <w:next w:val="a"/>
    <w:link w:val="affff7"/>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link w:val="affff6"/>
    <w:rsid w:val="00886CBD"/>
    <w:rPr>
      <w:rFonts w:ascii="Calibri Light" w:eastAsia="Times New Roman" w:hAnsi="Calibri Light"/>
      <w:b/>
      <w:bCs/>
      <w:kern w:val="28"/>
      <w:sz w:val="32"/>
      <w:szCs w:val="32"/>
      <w:lang w:eastAsia="en-US"/>
    </w:rPr>
  </w:style>
  <w:style w:type="paragraph" w:styleId="affff8">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3">
    <w:name w:val="批注框文本 字符"/>
    <w:link w:val="af2"/>
    <w:rsid w:val="008D191D"/>
    <w:rPr>
      <w:rFonts w:ascii="Tahoma" w:hAnsi="Tahoma" w:cs="Tahoma"/>
      <w:sz w:val="16"/>
      <w:szCs w:val="16"/>
      <w:lang w:eastAsia="en-US"/>
    </w:rPr>
  </w:style>
  <w:style w:type="character" w:customStyle="1" w:styleId="cf01">
    <w:name w:val="cf01"/>
    <w:qFormat/>
    <w:rsid w:val="00917BC5"/>
    <w:rPr>
      <w:rFonts w:ascii="Segoe UI" w:hAnsi="Segoe UI" w:cs="Segoe UI" w:hint="default"/>
      <w:sz w:val="18"/>
      <w:szCs w:val="18"/>
    </w:rPr>
  </w:style>
  <w:style w:type="table" w:styleId="affff9">
    <w:name w:val="Table Grid"/>
    <w:basedOn w:val="a1"/>
    <w:rsid w:val="00917BC5"/>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F905C1"/>
    <w:rPr>
      <w:rFonts w:ascii="Arial" w:hAnsi="Arial"/>
      <w:sz w:val="36"/>
      <w:lang w:eastAsia="en-US"/>
    </w:rPr>
  </w:style>
  <w:style w:type="character" w:customStyle="1" w:styleId="EXCar">
    <w:name w:val="EX Car"/>
    <w:link w:val="EX"/>
    <w:qFormat/>
    <w:locked/>
    <w:rsid w:val="00F905C1"/>
    <w:rPr>
      <w:rFonts w:ascii="Times New Roman" w:hAnsi="Times New Roman"/>
      <w:lang w:eastAsia="en-US"/>
    </w:rPr>
  </w:style>
  <w:style w:type="character" w:customStyle="1" w:styleId="20">
    <w:name w:val="标题 2 字符"/>
    <w:aliases w:val="H2 字符,h2 字符,2nd level 字符,†berschrift 2 字符,õberschrift 2 字符,UNDERRUBRIK 1-2 字符"/>
    <w:basedOn w:val="a0"/>
    <w:link w:val="2"/>
    <w:rsid w:val="00F905C1"/>
    <w:rPr>
      <w:rFonts w:ascii="Arial" w:hAnsi="Arial"/>
      <w:sz w:val="32"/>
      <w:lang w:eastAsia="en-US"/>
    </w:rPr>
  </w:style>
  <w:style w:type="character" w:customStyle="1" w:styleId="31">
    <w:name w:val="标题 3 字符"/>
    <w:aliases w:val="h3 字符"/>
    <w:basedOn w:val="a0"/>
    <w:link w:val="30"/>
    <w:rsid w:val="00F905C1"/>
    <w:rPr>
      <w:rFonts w:ascii="Arial" w:hAnsi="Arial"/>
      <w:sz w:val="28"/>
      <w:lang w:eastAsia="en-US"/>
    </w:rPr>
  </w:style>
  <w:style w:type="character" w:customStyle="1" w:styleId="41">
    <w:name w:val="标题 4 字符"/>
    <w:basedOn w:val="a0"/>
    <w:link w:val="40"/>
    <w:rsid w:val="00F905C1"/>
    <w:rPr>
      <w:rFonts w:ascii="Arial" w:hAnsi="Arial"/>
      <w:sz w:val="24"/>
      <w:lang w:eastAsia="en-US"/>
    </w:rPr>
  </w:style>
  <w:style w:type="character" w:customStyle="1" w:styleId="51">
    <w:name w:val="标题 5 字符"/>
    <w:basedOn w:val="a0"/>
    <w:link w:val="50"/>
    <w:rsid w:val="00F905C1"/>
    <w:rPr>
      <w:rFonts w:ascii="Arial" w:hAnsi="Arial"/>
      <w:sz w:val="22"/>
      <w:lang w:eastAsia="en-US"/>
    </w:rPr>
  </w:style>
  <w:style w:type="character" w:customStyle="1" w:styleId="60">
    <w:name w:val="标题 6 字符"/>
    <w:basedOn w:val="a0"/>
    <w:link w:val="6"/>
    <w:rsid w:val="00F905C1"/>
    <w:rPr>
      <w:rFonts w:ascii="Arial" w:hAnsi="Arial"/>
      <w:lang w:eastAsia="en-US"/>
    </w:rPr>
  </w:style>
  <w:style w:type="character" w:customStyle="1" w:styleId="70">
    <w:name w:val="标题 7 字符"/>
    <w:basedOn w:val="a0"/>
    <w:link w:val="7"/>
    <w:rsid w:val="00F905C1"/>
    <w:rPr>
      <w:rFonts w:ascii="Arial" w:hAnsi="Arial"/>
      <w:lang w:eastAsia="en-US"/>
    </w:rPr>
  </w:style>
  <w:style w:type="character" w:customStyle="1" w:styleId="80">
    <w:name w:val="标题 8 字符"/>
    <w:basedOn w:val="a0"/>
    <w:link w:val="8"/>
    <w:rsid w:val="00F905C1"/>
    <w:rPr>
      <w:rFonts w:ascii="Arial" w:hAnsi="Arial"/>
      <w:sz w:val="36"/>
      <w:lang w:eastAsia="en-US"/>
    </w:rPr>
  </w:style>
  <w:style w:type="character" w:customStyle="1" w:styleId="90">
    <w:name w:val="标题 9 字符"/>
    <w:basedOn w:val="a0"/>
    <w:link w:val="9"/>
    <w:rsid w:val="00F905C1"/>
    <w:rPr>
      <w:rFonts w:ascii="Arial" w:hAnsi="Arial"/>
      <w:sz w:val="36"/>
      <w:lang w:eastAsia="en-US"/>
    </w:rPr>
  </w:style>
  <w:style w:type="character" w:customStyle="1" w:styleId="a9">
    <w:name w:val="脚注文本 字符"/>
    <w:basedOn w:val="a0"/>
    <w:link w:val="a8"/>
    <w:rsid w:val="00F905C1"/>
    <w:rPr>
      <w:rFonts w:ascii="Times New Roman" w:hAnsi="Times New Roman"/>
      <w:sz w:val="16"/>
      <w:lang w:eastAsia="en-US"/>
    </w:rPr>
  </w:style>
  <w:style w:type="character" w:customStyle="1" w:styleId="ac">
    <w:name w:val="页脚 字符"/>
    <w:basedOn w:val="a0"/>
    <w:link w:val="ab"/>
    <w:rsid w:val="00F905C1"/>
    <w:rPr>
      <w:rFonts w:ascii="Arial" w:hAnsi="Arial"/>
      <w:b/>
      <w:i/>
      <w:sz w:val="18"/>
      <w:lang w:eastAsia="en-US"/>
    </w:rPr>
  </w:style>
  <w:style w:type="character" w:customStyle="1" w:styleId="B1Char">
    <w:name w:val="B1 Char"/>
    <w:link w:val="B10"/>
    <w:qFormat/>
    <w:rsid w:val="00F905C1"/>
    <w:rPr>
      <w:rFonts w:ascii="Times New Roman" w:hAnsi="Times New Roman"/>
      <w:lang w:eastAsia="en-US"/>
    </w:rPr>
  </w:style>
  <w:style w:type="numbering" w:customStyle="1" w:styleId="12">
    <w:name w:val="无列表1"/>
    <w:next w:val="a2"/>
    <w:uiPriority w:val="99"/>
    <w:semiHidden/>
    <w:unhideWhenUsed/>
    <w:rsid w:val="00F905C1"/>
  </w:style>
  <w:style w:type="paragraph" w:styleId="affffa">
    <w:name w:val="Revision"/>
    <w:hidden/>
    <w:uiPriority w:val="99"/>
    <w:semiHidden/>
    <w:rsid w:val="00F905C1"/>
    <w:rPr>
      <w:rFonts w:ascii="Times New Roman" w:hAnsi="Times New Roman"/>
      <w:lang w:eastAsia="en-US"/>
    </w:rPr>
  </w:style>
  <w:style w:type="character" w:customStyle="1" w:styleId="UnresolvedMention1">
    <w:name w:val="Unresolved Mention1"/>
    <w:uiPriority w:val="99"/>
    <w:semiHidden/>
    <w:unhideWhenUsed/>
    <w:rsid w:val="00F905C1"/>
    <w:rPr>
      <w:color w:val="605E5C"/>
      <w:shd w:val="clear" w:color="auto" w:fill="E1DFDD"/>
    </w:rPr>
  </w:style>
  <w:style w:type="character" w:customStyle="1" w:styleId="TALChar">
    <w:name w:val="TAL Char"/>
    <w:link w:val="TAL"/>
    <w:qFormat/>
    <w:locked/>
    <w:rsid w:val="00F905C1"/>
    <w:rPr>
      <w:rFonts w:ascii="Arial" w:hAnsi="Arial"/>
      <w:sz w:val="18"/>
      <w:lang w:eastAsia="en-US"/>
    </w:rPr>
  </w:style>
  <w:style w:type="character" w:customStyle="1" w:styleId="TAHCar">
    <w:name w:val="TAH Car"/>
    <w:link w:val="TAH"/>
    <w:qFormat/>
    <w:locked/>
    <w:rsid w:val="00F905C1"/>
    <w:rPr>
      <w:rFonts w:ascii="Arial" w:hAnsi="Arial"/>
      <w:b/>
      <w:sz w:val="18"/>
      <w:lang w:eastAsia="en-US"/>
    </w:rPr>
  </w:style>
  <w:style w:type="character" w:customStyle="1" w:styleId="TAHChar">
    <w:name w:val="TAH Char"/>
    <w:rsid w:val="00F905C1"/>
    <w:rPr>
      <w:rFonts w:ascii="Arial" w:hAnsi="Arial"/>
      <w:b/>
      <w:sz w:val="18"/>
      <w:lang w:val="en-GB" w:eastAsia="en-US"/>
    </w:rPr>
  </w:style>
  <w:style w:type="character" w:customStyle="1" w:styleId="TACChar">
    <w:name w:val="TAC Char"/>
    <w:link w:val="TAC"/>
    <w:rsid w:val="00F905C1"/>
    <w:rPr>
      <w:rFonts w:ascii="Arial" w:hAnsi="Arial"/>
      <w:sz w:val="18"/>
      <w:lang w:eastAsia="en-US"/>
    </w:rPr>
  </w:style>
  <w:style w:type="character" w:customStyle="1" w:styleId="NOZchn">
    <w:name w:val="NO Zchn"/>
    <w:link w:val="NO"/>
    <w:rsid w:val="00F905C1"/>
    <w:rPr>
      <w:rFonts w:ascii="Times New Roman" w:hAnsi="Times New Roman"/>
      <w:lang w:eastAsia="en-US"/>
    </w:rPr>
  </w:style>
  <w:style w:type="character" w:customStyle="1" w:styleId="EditorsNoteChar">
    <w:name w:val="Editor's Note Char"/>
    <w:link w:val="EditorsNote"/>
    <w:locked/>
    <w:rsid w:val="00F905C1"/>
    <w:rPr>
      <w:rFonts w:ascii="Times New Roman" w:hAnsi="Times New Roman"/>
      <w:color w:val="FF0000"/>
      <w:lang w:eastAsia="en-US"/>
    </w:rPr>
  </w:style>
  <w:style w:type="character" w:customStyle="1" w:styleId="THChar">
    <w:name w:val="TH Char"/>
    <w:link w:val="TH"/>
    <w:qFormat/>
    <w:rsid w:val="00F905C1"/>
    <w:rPr>
      <w:rFonts w:ascii="Arial" w:hAnsi="Arial"/>
      <w:b/>
      <w:lang w:eastAsia="en-US"/>
    </w:rPr>
  </w:style>
  <w:style w:type="character" w:customStyle="1" w:styleId="TFChar">
    <w:name w:val="TF Char"/>
    <w:link w:val="TF"/>
    <w:qFormat/>
    <w:rsid w:val="00F905C1"/>
    <w:rPr>
      <w:rFonts w:ascii="Arial" w:hAnsi="Arial"/>
      <w:b/>
      <w:lang w:eastAsia="en-US"/>
    </w:rPr>
  </w:style>
  <w:style w:type="character" w:customStyle="1" w:styleId="B1Char1">
    <w:name w:val="B1 Char1"/>
    <w:qFormat/>
    <w:rsid w:val="00F905C1"/>
    <w:rPr>
      <w:lang w:val="en-GB" w:eastAsia="ja-JP"/>
    </w:rPr>
  </w:style>
  <w:style w:type="character" w:customStyle="1" w:styleId="B1Zchn">
    <w:name w:val="B1 Zchn"/>
    <w:locked/>
    <w:rsid w:val="00F905C1"/>
    <w:rPr>
      <w:lang w:val="en-GB" w:eastAsia="en-US"/>
    </w:rPr>
  </w:style>
  <w:style w:type="character" w:customStyle="1" w:styleId="EXChar">
    <w:name w:val="EX Char"/>
    <w:locked/>
    <w:rsid w:val="00F905C1"/>
    <w:rPr>
      <w:lang w:val="en-GB" w:eastAsia="en-US"/>
    </w:rPr>
  </w:style>
  <w:style w:type="character" w:customStyle="1" w:styleId="fontstyle01">
    <w:name w:val="fontstyle01"/>
    <w:rsid w:val="00F905C1"/>
    <w:rPr>
      <w:rFonts w:ascii="Times New Roman" w:hAnsi="Times New Roman" w:hint="default"/>
      <w:b w:val="0"/>
      <w:bCs w:val="0"/>
      <w:i w:val="0"/>
      <w:iCs w:val="0"/>
      <w:color w:val="000000"/>
      <w:sz w:val="20"/>
      <w:szCs w:val="20"/>
    </w:rPr>
  </w:style>
  <w:style w:type="character" w:customStyle="1" w:styleId="NOChar">
    <w:name w:val="NO Char"/>
    <w:qFormat/>
    <w:locked/>
    <w:rsid w:val="00F905C1"/>
    <w:rPr>
      <w:rFonts w:ascii="Times New Roman" w:hAnsi="Times New Roman"/>
      <w:lang w:val="en-GB" w:eastAsia="en-US"/>
    </w:rPr>
  </w:style>
  <w:style w:type="character" w:customStyle="1" w:styleId="PLChar">
    <w:name w:val="PL Char"/>
    <w:link w:val="PL"/>
    <w:uiPriority w:val="1"/>
    <w:qFormat/>
    <w:rsid w:val="00F905C1"/>
    <w:rPr>
      <w:rFonts w:ascii="Courier New" w:hAnsi="Courier New"/>
      <w:sz w:val="16"/>
      <w:lang w:eastAsia="en-US"/>
    </w:rPr>
  </w:style>
  <w:style w:type="character" w:customStyle="1" w:styleId="UnresolvedMention2">
    <w:name w:val="Unresolved Mention2"/>
    <w:basedOn w:val="a0"/>
    <w:uiPriority w:val="99"/>
    <w:semiHidden/>
    <w:unhideWhenUsed/>
    <w:rsid w:val="00F905C1"/>
    <w:rPr>
      <w:color w:val="605E5C"/>
      <w:shd w:val="clear" w:color="auto" w:fill="E1DFDD"/>
    </w:rPr>
  </w:style>
  <w:style w:type="paragraph" w:customStyle="1" w:styleId="FL">
    <w:name w:val="FL"/>
    <w:basedOn w:val="a"/>
    <w:rsid w:val="00F905C1"/>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F905C1"/>
    <w:pPr>
      <w:numPr>
        <w:numId w:val="23"/>
      </w:numPr>
      <w:overflowPunct w:val="0"/>
      <w:autoSpaceDE w:val="0"/>
      <w:autoSpaceDN w:val="0"/>
      <w:adjustRightInd w:val="0"/>
      <w:textAlignment w:val="baseline"/>
    </w:pPr>
  </w:style>
  <w:style w:type="character" w:customStyle="1" w:styleId="B1Car">
    <w:name w:val="B1+ Car"/>
    <w:link w:val="B1"/>
    <w:rsid w:val="00F905C1"/>
    <w:rPr>
      <w:rFonts w:ascii="Times New Roman" w:hAnsi="Times New Roman"/>
      <w:lang w:eastAsia="en-US"/>
    </w:rPr>
  </w:style>
  <w:style w:type="paragraph" w:customStyle="1" w:styleId="13">
    <w:name w:val="文本块1"/>
    <w:basedOn w:val="a"/>
    <w:next w:val="af5"/>
    <w:rsid w:val="00F905C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游明朝" w:hAnsi="Calibri"/>
      <w:i/>
      <w:iCs/>
      <w:color w:val="4472C4"/>
    </w:rPr>
  </w:style>
  <w:style w:type="paragraph" w:customStyle="1" w:styleId="14">
    <w:name w:val="题注1"/>
    <w:basedOn w:val="a"/>
    <w:next w:val="a"/>
    <w:semiHidden/>
    <w:unhideWhenUsed/>
    <w:qFormat/>
    <w:rsid w:val="00F905C1"/>
    <w:pPr>
      <w:overflowPunct w:val="0"/>
      <w:autoSpaceDE w:val="0"/>
      <w:autoSpaceDN w:val="0"/>
      <w:adjustRightInd w:val="0"/>
      <w:spacing w:after="200"/>
      <w:textAlignment w:val="baseline"/>
    </w:pPr>
    <w:rPr>
      <w:i/>
      <w:iCs/>
      <w:color w:val="44546A"/>
      <w:sz w:val="18"/>
      <w:szCs w:val="18"/>
    </w:rPr>
  </w:style>
  <w:style w:type="paragraph" w:customStyle="1" w:styleId="15">
    <w:name w:val="收信人地址1"/>
    <w:basedOn w:val="a"/>
    <w:next w:val="aff9"/>
    <w:rsid w:val="00F905C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Yu Gothic Light" w:hAnsi="Calibri Light"/>
      <w:sz w:val="24"/>
      <w:szCs w:val="24"/>
    </w:rPr>
  </w:style>
  <w:style w:type="paragraph" w:customStyle="1" w:styleId="16">
    <w:name w:val="寄信人地址1"/>
    <w:basedOn w:val="a"/>
    <w:next w:val="affa"/>
    <w:rsid w:val="00F905C1"/>
    <w:pPr>
      <w:overflowPunct w:val="0"/>
      <w:autoSpaceDE w:val="0"/>
      <w:autoSpaceDN w:val="0"/>
      <w:adjustRightInd w:val="0"/>
      <w:spacing w:after="0"/>
      <w:textAlignment w:val="baseline"/>
    </w:pPr>
    <w:rPr>
      <w:rFonts w:ascii="Calibri Light" w:eastAsia="Yu Gothic Light" w:hAnsi="Calibri Light"/>
    </w:rPr>
  </w:style>
  <w:style w:type="paragraph" w:customStyle="1" w:styleId="17">
    <w:name w:val="索引标题1"/>
    <w:basedOn w:val="a"/>
    <w:next w:val="11"/>
    <w:rsid w:val="00F905C1"/>
    <w:pPr>
      <w:overflowPunct w:val="0"/>
      <w:autoSpaceDE w:val="0"/>
      <w:autoSpaceDN w:val="0"/>
      <w:adjustRightInd w:val="0"/>
      <w:textAlignment w:val="baseline"/>
    </w:pPr>
    <w:rPr>
      <w:rFonts w:ascii="Calibri Light" w:eastAsia="Yu Gothic Light" w:hAnsi="Calibri Light"/>
      <w:b/>
      <w:bCs/>
    </w:rPr>
  </w:style>
  <w:style w:type="paragraph" w:customStyle="1" w:styleId="18">
    <w:name w:val="明显引用1"/>
    <w:basedOn w:val="a"/>
    <w:next w:val="a"/>
    <w:uiPriority w:val="30"/>
    <w:qFormat/>
    <w:rsid w:val="00F905C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paragraph" w:customStyle="1" w:styleId="19">
    <w:name w:val="信息标题1"/>
    <w:basedOn w:val="a"/>
    <w:next w:val="afff3"/>
    <w:rsid w:val="00F905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Yu Gothic Light" w:hAnsi="Calibri Light"/>
      <w:sz w:val="24"/>
      <w:szCs w:val="24"/>
      <w:lang w:val="fr-FR"/>
    </w:rPr>
  </w:style>
  <w:style w:type="paragraph" w:customStyle="1" w:styleId="1a">
    <w:name w:val="引用1"/>
    <w:basedOn w:val="a"/>
    <w:next w:val="a"/>
    <w:uiPriority w:val="29"/>
    <w:qFormat/>
    <w:rsid w:val="00F905C1"/>
    <w:pPr>
      <w:overflowPunct w:val="0"/>
      <w:autoSpaceDE w:val="0"/>
      <w:autoSpaceDN w:val="0"/>
      <w:adjustRightInd w:val="0"/>
      <w:spacing w:before="200" w:after="160"/>
      <w:ind w:left="864" w:right="864"/>
      <w:jc w:val="center"/>
      <w:textAlignment w:val="baseline"/>
    </w:pPr>
    <w:rPr>
      <w:i/>
      <w:iCs/>
      <w:color w:val="404040"/>
    </w:rPr>
  </w:style>
  <w:style w:type="paragraph" w:customStyle="1" w:styleId="1b">
    <w:name w:val="副标题1"/>
    <w:basedOn w:val="a"/>
    <w:next w:val="a"/>
    <w:qFormat/>
    <w:rsid w:val="00F905C1"/>
    <w:pPr>
      <w:numPr>
        <w:ilvl w:val="1"/>
      </w:numPr>
      <w:overflowPunct w:val="0"/>
      <w:autoSpaceDE w:val="0"/>
      <w:autoSpaceDN w:val="0"/>
      <w:adjustRightInd w:val="0"/>
      <w:spacing w:after="160"/>
      <w:textAlignment w:val="baseline"/>
    </w:pPr>
    <w:rPr>
      <w:rFonts w:ascii="Calibri" w:eastAsia="游明朝" w:hAnsi="Calibri"/>
      <w:color w:val="5A5A5A"/>
      <w:spacing w:val="15"/>
      <w:sz w:val="22"/>
      <w:szCs w:val="22"/>
    </w:rPr>
  </w:style>
  <w:style w:type="paragraph" w:customStyle="1" w:styleId="1c">
    <w:name w:val="标题1"/>
    <w:basedOn w:val="a"/>
    <w:next w:val="a"/>
    <w:qFormat/>
    <w:rsid w:val="00F905C1"/>
    <w:pPr>
      <w:overflowPunct w:val="0"/>
      <w:autoSpaceDE w:val="0"/>
      <w:autoSpaceDN w:val="0"/>
      <w:adjustRightInd w:val="0"/>
      <w:spacing w:after="0"/>
      <w:contextualSpacing/>
      <w:textAlignment w:val="baseline"/>
    </w:pPr>
    <w:rPr>
      <w:rFonts w:ascii="Calibri Light" w:eastAsia="Yu Gothic Light" w:hAnsi="Calibri Light"/>
      <w:spacing w:val="-10"/>
      <w:kern w:val="28"/>
      <w:sz w:val="56"/>
      <w:szCs w:val="56"/>
    </w:rPr>
  </w:style>
  <w:style w:type="paragraph" w:customStyle="1" w:styleId="1d">
    <w:name w:val="引文目录标题1"/>
    <w:basedOn w:val="a"/>
    <w:next w:val="a"/>
    <w:rsid w:val="00F905C1"/>
    <w:pPr>
      <w:overflowPunct w:val="0"/>
      <w:autoSpaceDE w:val="0"/>
      <w:autoSpaceDN w:val="0"/>
      <w:adjustRightInd w:val="0"/>
      <w:spacing w:before="120"/>
      <w:textAlignment w:val="baseline"/>
    </w:pPr>
    <w:rPr>
      <w:rFonts w:ascii="Calibri Light" w:eastAsia="Yu Gothic Light" w:hAnsi="Calibri Light"/>
      <w:b/>
      <w:bCs/>
      <w:sz w:val="24"/>
      <w:szCs w:val="24"/>
    </w:rPr>
  </w:style>
  <w:style w:type="paragraph" w:customStyle="1" w:styleId="TOC10">
    <w:name w:val="TOC 标题1"/>
    <w:basedOn w:val="1"/>
    <w:next w:val="a"/>
    <w:uiPriority w:val="39"/>
    <w:semiHidden/>
    <w:unhideWhenUsed/>
    <w:qFormat/>
    <w:rsid w:val="00F905C1"/>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rPr>
  </w:style>
  <w:style w:type="paragraph" w:customStyle="1" w:styleId="FigureTitle">
    <w:name w:val="Figure_Title"/>
    <w:basedOn w:val="a"/>
    <w:next w:val="a"/>
    <w:rsid w:val="00F905C1"/>
    <w:pPr>
      <w:keepLines/>
      <w:tabs>
        <w:tab w:val="left" w:pos="794"/>
        <w:tab w:val="left" w:pos="1191"/>
        <w:tab w:val="left" w:pos="1588"/>
        <w:tab w:val="left" w:pos="1985"/>
      </w:tabs>
      <w:spacing w:before="120" w:after="480"/>
      <w:jc w:val="center"/>
    </w:pPr>
    <w:rPr>
      <w:b/>
      <w:sz w:val="24"/>
    </w:rPr>
  </w:style>
  <w:style w:type="character" w:customStyle="1" w:styleId="B2Char">
    <w:name w:val="B2 Char"/>
    <w:link w:val="B2"/>
    <w:qFormat/>
    <w:locked/>
    <w:rsid w:val="00F905C1"/>
    <w:rPr>
      <w:rFonts w:ascii="Times New Roman" w:hAnsi="Times New Roman"/>
      <w:lang w:eastAsia="en-US"/>
    </w:rPr>
  </w:style>
  <w:style w:type="character" w:customStyle="1" w:styleId="afff0">
    <w:name w:val="列表段落 字符"/>
    <w:link w:val="afff"/>
    <w:uiPriority w:val="34"/>
    <w:locked/>
    <w:rsid w:val="00F905C1"/>
    <w:rPr>
      <w:rFonts w:ascii="Times New Roman" w:hAnsi="Times New Roman"/>
      <w:lang w:eastAsia="en-US"/>
    </w:rPr>
  </w:style>
  <w:style w:type="character" w:customStyle="1" w:styleId="1e">
    <w:name w:val="明显引用 字符1"/>
    <w:basedOn w:val="a0"/>
    <w:uiPriority w:val="30"/>
    <w:rsid w:val="00F905C1"/>
    <w:rPr>
      <w:rFonts w:ascii="Times New Roman" w:hAnsi="Times New Roman"/>
      <w:i/>
      <w:iCs/>
      <w:color w:val="4472C4" w:themeColor="accent1"/>
      <w:lang w:val="en-GB" w:eastAsia="en-US"/>
    </w:rPr>
  </w:style>
  <w:style w:type="character" w:customStyle="1" w:styleId="1f">
    <w:name w:val="信息标题 字符1"/>
    <w:basedOn w:val="a0"/>
    <w:rsid w:val="00F905C1"/>
    <w:rPr>
      <w:rFonts w:asciiTheme="majorHAnsi" w:eastAsiaTheme="majorEastAsia" w:hAnsiTheme="majorHAnsi" w:cstheme="majorBidi"/>
      <w:sz w:val="24"/>
      <w:szCs w:val="24"/>
      <w:shd w:val="pct20" w:color="auto" w:fill="auto"/>
      <w:lang w:val="en-GB" w:eastAsia="en-US"/>
    </w:rPr>
  </w:style>
  <w:style w:type="character" w:customStyle="1" w:styleId="1f0">
    <w:name w:val="引用 字符1"/>
    <w:basedOn w:val="a0"/>
    <w:uiPriority w:val="29"/>
    <w:rsid w:val="00F905C1"/>
    <w:rPr>
      <w:rFonts w:ascii="Times New Roman" w:hAnsi="Times New Roman"/>
      <w:i/>
      <w:iCs/>
      <w:color w:val="404040" w:themeColor="text1" w:themeTint="BF"/>
      <w:lang w:val="en-GB" w:eastAsia="en-US"/>
    </w:rPr>
  </w:style>
  <w:style w:type="character" w:customStyle="1" w:styleId="1f1">
    <w:name w:val="副标题 字符1"/>
    <w:basedOn w:val="a0"/>
    <w:rsid w:val="00F905C1"/>
    <w:rPr>
      <w:rFonts w:asciiTheme="minorHAnsi" w:eastAsiaTheme="minorEastAsia" w:hAnsiTheme="minorHAnsi" w:cstheme="minorBidi"/>
      <w:b/>
      <w:bCs/>
      <w:kern w:val="28"/>
      <w:sz w:val="32"/>
      <w:szCs w:val="32"/>
      <w:lang w:val="en-GB" w:eastAsia="en-US"/>
    </w:rPr>
  </w:style>
  <w:style w:type="character" w:customStyle="1" w:styleId="1f2">
    <w:name w:val="标题 字符1"/>
    <w:basedOn w:val="a0"/>
    <w:rsid w:val="00F905C1"/>
    <w:rPr>
      <w:rFonts w:asciiTheme="majorHAnsi" w:eastAsiaTheme="majorEastAsia" w:hAnsiTheme="majorHAnsi" w:cstheme="majorBidi"/>
      <w:b/>
      <w:bCs/>
      <w:sz w:val="32"/>
      <w:szCs w:val="32"/>
      <w:lang w:val="en-GB" w:eastAsia="en-US"/>
    </w:rPr>
  </w:style>
  <w:style w:type="numbering" w:customStyle="1" w:styleId="2c">
    <w:name w:val="无列表2"/>
    <w:next w:val="a2"/>
    <w:uiPriority w:val="99"/>
    <w:semiHidden/>
    <w:unhideWhenUsed/>
    <w:rsid w:val="00F905C1"/>
  </w:style>
  <w:style w:type="paragraph" w:customStyle="1" w:styleId="2d">
    <w:name w:val="题注2"/>
    <w:basedOn w:val="a"/>
    <w:next w:val="a"/>
    <w:semiHidden/>
    <w:unhideWhenUsed/>
    <w:qFormat/>
    <w:rsid w:val="00F905C1"/>
    <w:pPr>
      <w:overflowPunct w:val="0"/>
      <w:autoSpaceDE w:val="0"/>
      <w:autoSpaceDN w:val="0"/>
      <w:adjustRightInd w:val="0"/>
      <w:spacing w:after="200"/>
      <w:textAlignment w:val="baseline"/>
    </w:pPr>
    <w:rPr>
      <w:i/>
      <w:iCs/>
      <w:color w:val="44546A"/>
      <w:sz w:val="18"/>
      <w:szCs w:val="18"/>
    </w:rPr>
  </w:style>
  <w:style w:type="paragraph" w:customStyle="1" w:styleId="2e">
    <w:name w:val="索引标题2"/>
    <w:basedOn w:val="a"/>
    <w:next w:val="11"/>
    <w:rsid w:val="00F905C1"/>
    <w:pPr>
      <w:overflowPunct w:val="0"/>
      <w:autoSpaceDE w:val="0"/>
      <w:autoSpaceDN w:val="0"/>
      <w:adjustRightInd w:val="0"/>
      <w:textAlignment w:val="baseline"/>
    </w:pPr>
    <w:rPr>
      <w:rFonts w:ascii="Calibri Light" w:eastAsia="Yu Gothic Light" w:hAnsi="Calibri Light"/>
      <w:b/>
      <w:bCs/>
    </w:rPr>
  </w:style>
  <w:style w:type="paragraph" w:customStyle="1" w:styleId="2f">
    <w:name w:val="引文目录标题2"/>
    <w:basedOn w:val="a"/>
    <w:next w:val="a"/>
    <w:rsid w:val="00F905C1"/>
    <w:pPr>
      <w:overflowPunct w:val="0"/>
      <w:autoSpaceDE w:val="0"/>
      <w:autoSpaceDN w:val="0"/>
      <w:adjustRightInd w:val="0"/>
      <w:spacing w:before="120"/>
      <w:textAlignment w:val="baseline"/>
    </w:pPr>
    <w:rPr>
      <w:rFonts w:ascii="Calibri Light" w:eastAsia="Yu Gothic Light" w:hAnsi="Calibri Light"/>
      <w:b/>
      <w:bCs/>
      <w:sz w:val="24"/>
      <w:szCs w:val="24"/>
    </w:rPr>
  </w:style>
  <w:style w:type="paragraph" w:customStyle="1" w:styleId="TOC20">
    <w:name w:val="TOC 标题2"/>
    <w:basedOn w:val="1"/>
    <w:next w:val="a"/>
    <w:uiPriority w:val="39"/>
    <w:semiHidden/>
    <w:unhideWhenUsed/>
    <w:qFormat/>
    <w:rsid w:val="00F905C1"/>
    <w:pPr>
      <w:pBdr>
        <w:top w:val="none" w:sz="0" w:space="0" w:color="auto"/>
      </w:pBdr>
      <w:overflowPunct w:val="0"/>
      <w:autoSpaceDE w:val="0"/>
      <w:autoSpaceDN w:val="0"/>
      <w:adjustRightInd w:val="0"/>
      <w:spacing w:after="0"/>
      <w:ind w:left="0" w:firstLine="0"/>
      <w:textAlignment w:val="baseline"/>
      <w:outlineLvl w:val="9"/>
    </w:pPr>
    <w:rPr>
      <w:rFonts w:ascii="Calibri Light" w:eastAsia="Yu Gothic Light" w:hAnsi="Calibri Light"/>
      <w:color w:val="2F5496"/>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2421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2025-02-07T10:11:00Z</dcterms:created>
  <dcterms:modified xsi:type="dcterms:W3CDTF">2025-02-07T10:11:00Z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